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S1-250202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BDD72" w:rsidR="00F25D98" w:rsidRDefault="004B6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B2572" w:rsidR="00F25D98" w:rsidRDefault="004B6B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87EBF" w:rsidR="00F25D98" w:rsidRDefault="004B6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normative input based on FS_EnergyServ_Ph2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E0A71" w:rsidR="001E41F3" w:rsidRDefault="00434F1C"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rsidRPr="00434F1C">
              <w:rPr>
                <w:highlight w:val="yellow"/>
              </w:rPr>
              <w:fldChar w:fldCharType="begin"/>
            </w:r>
            <w:r w:rsidRPr="00434F1C">
              <w:rPr>
                <w:highlight w:val="yellow"/>
              </w:rPr>
              <w:instrText xml:space="preserve"> DOCPROPERTY  RelatedWis  \* MERGEFORMAT </w:instrText>
            </w:r>
            <w:r w:rsidRPr="00434F1C">
              <w:rPr>
                <w:highlight w:val="yellow"/>
              </w:rPr>
              <w:fldChar w:fldCharType="separate"/>
            </w:r>
            <w:r w:rsidRPr="00434F1C">
              <w:rPr>
                <w:noProof/>
                <w:highlight w:val="yellow"/>
              </w:rPr>
              <w:t>DUMMY</w:t>
            </w:r>
            <w:r w:rsidRPr="00434F1C">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39CC5" w:rsidR="001E41F3" w:rsidRDefault="00614C36">
            <w:pPr>
              <w:pStyle w:val="CRCoverPage"/>
              <w:spacing w:after="0"/>
              <w:ind w:left="100"/>
              <w:rPr>
                <w:noProof/>
              </w:rPr>
            </w:pPr>
            <w:r>
              <w:rPr>
                <w:noProof/>
              </w:rPr>
              <w:t>As per the conclusions and recommendations of FS_EnergyServ_Ph2 documented in TR22.883, new considerations and normative requirements &amp; KPIs are proposed to be added to 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E3783" w14:textId="77777777" w:rsidR="00601223" w:rsidRDefault="00601223" w:rsidP="00601223">
            <w:pPr>
              <w:pStyle w:val="CRCoverPage"/>
              <w:numPr>
                <w:ilvl w:val="0"/>
                <w:numId w:val="1"/>
              </w:numPr>
              <w:spacing w:after="0"/>
              <w:rPr>
                <w:noProof/>
              </w:rPr>
            </w:pPr>
            <w:r>
              <w:rPr>
                <w:noProof/>
              </w:rPr>
              <w:t xml:space="preserve">In sub-clause 6.15a.1, generic considerations are added </w:t>
            </w:r>
            <w:r>
              <w:t>to clarify the attribution &amp; accuracy of energy-related information, and other clarifications</w:t>
            </w:r>
            <w:r>
              <w:rPr>
                <w:noProof/>
              </w:rPr>
              <w:t>.</w:t>
            </w:r>
          </w:p>
          <w:p w14:paraId="57649586" w14:textId="77777777" w:rsidR="00601223" w:rsidRDefault="00601223" w:rsidP="00601223">
            <w:pPr>
              <w:pStyle w:val="CRCoverPage"/>
              <w:numPr>
                <w:ilvl w:val="0"/>
                <w:numId w:val="1"/>
              </w:numPr>
              <w:spacing w:after="0"/>
              <w:rPr>
                <w:noProof/>
              </w:rPr>
            </w:pPr>
            <w:r>
              <w:rPr>
                <w:noProof/>
              </w:rPr>
              <w:t>In sub-clause 6.15a.2, normative requirements corresponding to the CPRs of TR22.883 cl 6.1.2/3/4 are added.</w:t>
            </w:r>
          </w:p>
          <w:p w14:paraId="48C9161D" w14:textId="77777777" w:rsidR="00601223" w:rsidRDefault="00601223" w:rsidP="00601223">
            <w:pPr>
              <w:pStyle w:val="CRCoverPage"/>
              <w:numPr>
                <w:ilvl w:val="0"/>
                <w:numId w:val="1"/>
              </w:numPr>
              <w:spacing w:after="0"/>
              <w:rPr>
                <w:noProof/>
              </w:rPr>
            </w:pPr>
            <w:r>
              <w:rPr>
                <w:noProof/>
              </w:rPr>
              <w:t>In sub-clause 6.15a.5, normative requirements corresponding to the CPRs of TR22.883 cl 6.1.1 are added</w:t>
            </w:r>
          </w:p>
          <w:p w14:paraId="6562279B" w14:textId="77777777" w:rsidR="00601223" w:rsidRDefault="00601223" w:rsidP="00601223">
            <w:pPr>
              <w:pStyle w:val="CRCoverPage"/>
              <w:numPr>
                <w:ilvl w:val="0"/>
                <w:numId w:val="1"/>
              </w:numPr>
              <w:spacing w:after="0"/>
              <w:rPr>
                <w:noProof/>
              </w:rPr>
            </w:pPr>
            <w:r>
              <w:rPr>
                <w:noProof/>
              </w:rPr>
              <w:t>In clause 7, a new sub-clause is added to add KPIs for energy-related characteristics</w:t>
            </w:r>
          </w:p>
          <w:p w14:paraId="31C656EC" w14:textId="019653AF" w:rsidR="001E41F3" w:rsidRDefault="00601223" w:rsidP="00601223">
            <w:pPr>
              <w:pStyle w:val="CRCoverPage"/>
              <w:spacing w:after="0"/>
              <w:ind w:left="100"/>
              <w:rPr>
                <w:noProof/>
              </w:rPr>
            </w:pPr>
            <w:r w:rsidRPr="00D654C7">
              <w:rPr>
                <w:noProof/>
                <w:color w:val="FF0000"/>
                <w:highlight w:val="yellow"/>
              </w:rPr>
              <w:t>Editor’s Notes are for DRAFT version only and will be removed from the submitted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FF49" w:rsidR="001E41F3" w:rsidRDefault="003A6FC2">
            <w:pPr>
              <w:pStyle w:val="CRCoverPage"/>
              <w:spacing w:after="0"/>
              <w:ind w:left="100"/>
              <w:rPr>
                <w:noProof/>
              </w:rPr>
            </w:pPr>
            <w:r>
              <w:rPr>
                <w:noProof/>
              </w:rPr>
              <w:t>FS_EnergyServ_Ph2 study result in no normative work</w:t>
            </w:r>
            <w:r w:rsidR="00434F1C">
              <w:rPr>
                <w:noProof/>
              </w:rPr>
              <w:t xml:space="preserve"> being provided on time by SA1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7B16C" w:rsidR="001E41F3" w:rsidRDefault="00FE5FFD">
            <w:pPr>
              <w:pStyle w:val="CRCoverPage"/>
              <w:spacing w:after="0"/>
              <w:ind w:left="100"/>
              <w:rPr>
                <w:noProof/>
              </w:rPr>
            </w:pPr>
            <w:r>
              <w:rPr>
                <w:noProof/>
              </w:rPr>
              <w:t>6.15a and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D4E72" w:rsidR="001E41F3" w:rsidRDefault="00FE5F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72B8D" w:rsidR="001E41F3" w:rsidRDefault="00FE5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EACA6" w:rsidR="001E41F3" w:rsidRDefault="00FE5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3358B2"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lastRenderedPageBreak/>
        <w:t>FIRST CHANGE</w:t>
      </w:r>
    </w:p>
    <w:p w14:paraId="55DE6E8B" w14:textId="77777777" w:rsidR="00B45A74" w:rsidRPr="00B45A74" w:rsidRDefault="00B45A74" w:rsidP="00B45A74">
      <w:pPr>
        <w:keepNext/>
        <w:keepLines/>
        <w:overflowPunct w:val="0"/>
        <w:autoSpaceDE w:val="0"/>
        <w:autoSpaceDN w:val="0"/>
        <w:adjustRightInd w:val="0"/>
        <w:spacing w:before="180"/>
        <w:ind w:left="1134" w:hanging="1134"/>
        <w:textAlignment w:val="baseline"/>
        <w:outlineLvl w:val="1"/>
        <w:rPr>
          <w:rFonts w:ascii="Arial" w:hAnsi="Arial"/>
          <w:sz w:val="32"/>
          <w:szCs w:val="32"/>
          <w:lang w:eastAsia="en-GB"/>
        </w:rPr>
      </w:pPr>
      <w:r w:rsidRPr="00B45A74">
        <w:rPr>
          <w:rFonts w:ascii="Arial" w:hAnsi="Arial"/>
          <w:sz w:val="32"/>
          <w:szCs w:val="32"/>
          <w:lang w:eastAsia="en-GB"/>
        </w:rPr>
        <w:t>6.</w:t>
      </w:r>
      <w:r w:rsidRPr="00B45A74">
        <w:rPr>
          <w:rFonts w:ascii="Arial" w:eastAsia="SimSun" w:hAnsi="Arial"/>
          <w:sz w:val="32"/>
          <w:szCs w:val="32"/>
          <w:lang w:val="en-US" w:eastAsia="zh-CN"/>
        </w:rPr>
        <w:t>15a</w:t>
      </w:r>
      <w:r w:rsidRPr="00B45A74">
        <w:tab/>
      </w:r>
      <w:r w:rsidRPr="00B45A74">
        <w:rPr>
          <w:rFonts w:ascii="Arial" w:hAnsi="Arial"/>
          <w:sz w:val="32"/>
          <w:szCs w:val="32"/>
          <w:lang w:eastAsia="en-GB"/>
        </w:rPr>
        <w:t>Energy Efficiency as a Service Criteria</w:t>
      </w:r>
    </w:p>
    <w:p w14:paraId="5143B395"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70458039"/>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.1</w:t>
      </w:r>
      <w:r w:rsidRPr="00B45A74">
        <w:rPr>
          <w:rFonts w:ascii="Arial" w:hAnsi="Arial"/>
          <w:sz w:val="28"/>
          <w:lang w:eastAsia="zh-CN"/>
        </w:rPr>
        <w:tab/>
        <w:t>Description</w:t>
      </w:r>
      <w:bookmarkEnd w:id="1"/>
    </w:p>
    <w:p w14:paraId="2D4D3EA3" w14:textId="77777777" w:rsidR="00B45A74" w:rsidRPr="00B45A74" w:rsidRDefault="00B45A74" w:rsidP="00B45A74">
      <w:pPr>
        <w:overflowPunct w:val="0"/>
        <w:autoSpaceDE w:val="0"/>
        <w:autoSpaceDN w:val="0"/>
        <w:adjustRightInd w:val="0"/>
        <w:textAlignment w:val="baseline"/>
        <w:rPr>
          <w:lang w:eastAsia="zh-CN"/>
        </w:rPr>
      </w:pPr>
      <w:r w:rsidRPr="00B45A74">
        <w:rPr>
          <w:lang w:eastAsia="zh-CN"/>
        </w:rPr>
        <w:t xml:space="preserve">Climate change and the rising consumption of energy motivate increased energy efficiency. </w:t>
      </w:r>
      <w:r w:rsidRPr="00B45A74">
        <w:rPr>
          <w:lang w:eastAsia="en-GB"/>
        </w:rPr>
        <w:t>E</w:t>
      </w:r>
      <w:r w:rsidRPr="00B45A74">
        <w:rPr>
          <w:lang w:eastAsia="zh-CN"/>
        </w:rPr>
        <w:t xml:space="preserve">nergy efficiency is a strategic priority for telecom operators around the world. </w:t>
      </w:r>
    </w:p>
    <w:p w14:paraId="0768AF16" w14:textId="20141D61"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Energy efficiency as </w:t>
      </w:r>
      <w:ins w:id="2" w:author="LWG_Nokia" w:date="2025-02-04T17:59:00Z" w16du:dateUtc="2025-02-04T16:59:00Z">
        <w:r w:rsidRPr="00B45A74">
          <w:rPr>
            <w:lang w:eastAsia="en-GB"/>
          </w:rPr>
          <w:t>(</w:t>
        </w:r>
      </w:ins>
      <w:r w:rsidRPr="00B45A74">
        <w:rPr>
          <w:lang w:eastAsia="en-GB"/>
        </w:rPr>
        <w:t>a</w:t>
      </w:r>
      <w:ins w:id="3" w:author="LWG_Nokia" w:date="2025-02-04T17:59:00Z" w16du:dateUtc="2025-02-04T16:59:00Z">
        <w:r w:rsidRPr="00B45A74">
          <w:rPr>
            <w:lang w:eastAsia="en-GB"/>
          </w:rPr>
          <w:t>)</w:t>
        </w:r>
      </w:ins>
      <w:r w:rsidRPr="00B45A74">
        <w:rPr>
          <w:lang w:eastAsia="en-GB"/>
        </w:rPr>
        <w:t xml:space="preserve"> service criteria allows services to be delivered with diverse energy efficiency and energy consumption policies. </w:t>
      </w:r>
      <w:ins w:id="4" w:author="LWG_Nokia" w:date="2025-01-24T17:46:00Z" w16du:dateUtc="2025-01-24T16:46:00Z">
        <w:r w:rsidRPr="00B45A74">
          <w:rPr>
            <w:lang w:eastAsia="en-GB"/>
          </w:rPr>
          <w:t xml:space="preserve">Such criteria are expected to be subject to regulatory requirements, in particular to </w:t>
        </w:r>
      </w:ins>
      <w:ins w:id="5" w:author="LWG_Nokia" w:date="2025-02-04T17:43:00Z" w16du:dateUtc="2025-02-04T16:43:00Z">
        <w:r w:rsidRPr="00B45A74">
          <w:rPr>
            <w:lang w:eastAsia="en-GB"/>
          </w:rPr>
          <w:t>keep delivering</w:t>
        </w:r>
      </w:ins>
      <w:ins w:id="6" w:author="LWG_Nokia" w:date="2025-01-24T17:46:00Z" w16du:dateUtc="2025-01-24T16:46:00Z">
        <w:r w:rsidRPr="00B45A74">
          <w:rPr>
            <w:lang w:eastAsia="en-GB"/>
          </w:rPr>
          <w:t xml:space="preserve"> critical services such as emergency calls, PWS, MPS and MCS</w:t>
        </w:r>
      </w:ins>
      <w:ins w:id="7" w:author="LWG_Nokia" w:date="2025-02-04T17:43:00Z" w16du:dateUtc="2025-02-04T16:43:00Z">
        <w:r w:rsidRPr="00B45A74">
          <w:rPr>
            <w:lang w:eastAsia="en-GB"/>
          </w:rPr>
          <w:t xml:space="preserve"> to the extent possible</w:t>
        </w:r>
      </w:ins>
      <w:ins w:id="8" w:author="LWG_Nokia" w:date="2025-01-24T17:46:00Z" w16du:dateUtc="2025-01-24T16:46:00Z">
        <w:r w:rsidRPr="00B45A74">
          <w:rPr>
            <w:lang w:eastAsia="en-GB"/>
          </w:rPr>
          <w:t>.</w:t>
        </w:r>
      </w:ins>
      <w:r w:rsidRPr="00B45A74">
        <w:rPr>
          <w:lang w:eastAsia="en-GB"/>
        </w:rPr>
        <w:t xml:space="preserve"> Energy consumption and efficiency information and network energy states can be exposed to third parties and energy consumption can be constrained</w:t>
      </w:r>
      <w:ins w:id="9" w:author="LWG_Nokia" w:date="2024-12-16T17:53:00Z" w16du:dateUtc="2024-12-16T16:53:00Z">
        <w:r w:rsidRPr="00B45A74">
          <w:rPr>
            <w:lang w:eastAsia="en-GB"/>
          </w:rPr>
          <w:t xml:space="preserve"> (e.g. energy rationing)</w:t>
        </w:r>
      </w:ins>
      <w:r w:rsidRPr="00B45A74">
        <w:rPr>
          <w:lang w:eastAsia="en-GB"/>
        </w:rPr>
        <w:t xml:space="preserve">. </w:t>
      </w:r>
    </w:p>
    <w:p w14:paraId="5611977D" w14:textId="6B347BC2" w:rsidR="00B45A74" w:rsidRPr="00B45A74" w:rsidRDefault="00B45A74" w:rsidP="00B45A74">
      <w:pPr>
        <w:overflowPunct w:val="0"/>
        <w:autoSpaceDE w:val="0"/>
        <w:autoSpaceDN w:val="0"/>
        <w:adjustRightInd w:val="0"/>
        <w:textAlignment w:val="baseline"/>
        <w:rPr>
          <w:ins w:id="10" w:author="LWG_Nokia" w:date="2025-01-10T17:04:00Z" w16du:dateUtc="2025-01-10T16:04:00Z"/>
          <w:lang w:eastAsia="en-GB"/>
        </w:rPr>
      </w:pPr>
      <w:r w:rsidRPr="00B45A74">
        <w:rPr>
          <w:lang w:eastAsia="en-GB"/>
        </w:rPr>
        <w:t xml:space="preserve">Energy </w:t>
      </w:r>
      <w:r w:rsidRPr="00B45A74">
        <w:rPr>
          <w:rFonts w:eastAsia="SimSun"/>
          <w:lang w:val="en-US" w:eastAsia="zh-CN"/>
        </w:rPr>
        <w:t>related</w:t>
      </w:r>
      <w:r w:rsidRPr="00B45A74">
        <w:rPr>
          <w:lang w:eastAsia="en-GB"/>
        </w:rPr>
        <w:t xml:space="preserve"> information can include ratio of renewable energy and carbon emission information when available. Calculation of </w:t>
      </w:r>
      <w:r w:rsidRPr="00B45A74">
        <w:rPr>
          <w:rFonts w:eastAsia="SimSun"/>
          <w:lang w:val="en-US" w:eastAsia="zh-CN"/>
        </w:rPr>
        <w:t xml:space="preserve">energy related information </w:t>
      </w:r>
      <w:r w:rsidRPr="00B45A74">
        <w:rPr>
          <w:lang w:eastAsia="en-GB"/>
        </w:rPr>
        <w:t xml:space="preserve">as described in the following requirements </w:t>
      </w:r>
      <w:del w:id="11" w:author="LWG_Nokia" w:date="2025-02-07T10:59:00Z" w16du:dateUtc="2025-02-07T09:59:00Z">
        <w:r w:rsidRPr="00B45A74" w:rsidDel="00AB71E5">
          <w:rPr>
            <w:lang w:eastAsia="en-GB"/>
          </w:rPr>
          <w:delText xml:space="preserve">is </w:delText>
        </w:r>
      </w:del>
      <w:ins w:id="12" w:author="LWG_Nokia" w:date="2025-02-07T10:59:00Z" w16du:dateUtc="2025-02-07T09:59:00Z">
        <w:r w:rsidR="00AB71E5">
          <w:rPr>
            <w:lang w:eastAsia="en-GB"/>
          </w:rPr>
          <w:t>can be</w:t>
        </w:r>
        <w:r w:rsidR="00AB71E5" w:rsidRPr="00B45A74">
          <w:rPr>
            <w:lang w:eastAsia="en-GB"/>
          </w:rPr>
          <w:t xml:space="preserve"> </w:t>
        </w:r>
      </w:ins>
      <w:r w:rsidRPr="00B45A74">
        <w:rPr>
          <w:lang w:eastAsia="en-GB"/>
        </w:rPr>
        <w:t>done by means of averaging or applying a statistical model</w:t>
      </w:r>
      <w:ins w:id="13" w:author="LWG_Nokia" w:date="2025-02-07T10:59:00Z" w16du:dateUtc="2025-02-07T09:59:00Z">
        <w:r w:rsidR="00001566">
          <w:rPr>
            <w:lang w:eastAsia="en-GB"/>
          </w:rPr>
          <w:t xml:space="preserve"> </w:t>
        </w:r>
      </w:ins>
      <w:ins w:id="14" w:author="LWG_Nokia" w:date="2025-02-07T11:00:00Z" w16du:dateUtc="2025-02-07T10:00:00Z">
        <w:r w:rsidR="00AB71E5">
          <w:rPr>
            <w:lang w:eastAsia="en-GB"/>
          </w:rPr>
          <w:t xml:space="preserve">to a </w:t>
        </w:r>
        <w:r w:rsidR="00AB71E5" w:rsidRPr="005475F6">
          <w:rPr>
            <w:lang w:eastAsia="en-GB"/>
          </w:rPr>
          <w:t>combination</w:t>
        </w:r>
        <w:r w:rsidR="005475F6" w:rsidRPr="005475F6">
          <w:rPr>
            <w:lang w:eastAsia="en-GB"/>
          </w:rPr>
          <w:t xml:space="preserve"> </w:t>
        </w:r>
        <w:r w:rsidR="005475F6" w:rsidRPr="005475F6">
          <w:t>of measurements, service configuration, statistics, computations and estimates</w:t>
        </w:r>
      </w:ins>
      <w:r w:rsidRPr="00B45A74">
        <w:rPr>
          <w:lang w:eastAsia="en-GB"/>
        </w:rPr>
        <w:t>. The requirements do not imply that some form of 'real time' monitoring</w:t>
      </w:r>
      <w:ins w:id="15" w:author="LWG_Nokia" w:date="2025-01-24T17:42:00Z" w16du:dateUtc="2025-01-24T16:42:00Z">
        <w:r w:rsidRPr="00B45A74">
          <w:rPr>
            <w:lang w:eastAsia="en-GB"/>
          </w:rPr>
          <w:t>, nor exact measurement</w:t>
        </w:r>
      </w:ins>
      <w:r w:rsidRPr="00B45A74">
        <w:rPr>
          <w:lang w:eastAsia="en-GB"/>
        </w:rPr>
        <w:t xml:space="preserve"> is required</w:t>
      </w:r>
      <w:ins w:id="16" w:author="LWG_Nokia" w:date="2025-01-24T17:42:00Z" w16du:dateUtc="2025-01-24T16:42:00Z">
        <w:r w:rsidRPr="00B45A74">
          <w:rPr>
            <w:lang w:eastAsia="en-GB"/>
          </w:rPr>
          <w:t xml:space="preserve"> (e.g. at flow level)</w:t>
        </w:r>
      </w:ins>
      <w:r w:rsidRPr="00B45A74">
        <w:rPr>
          <w:lang w:eastAsia="en-GB"/>
        </w:rPr>
        <w:t>.</w:t>
      </w:r>
      <w:ins w:id="17" w:author="LWG_Nokia" w:date="2024-12-13T11:52:00Z">
        <w:r w:rsidRPr="00B45A74">
          <w:rPr>
            <w:lang w:eastAsia="en-GB"/>
          </w:rPr>
          <w:t xml:space="preserve"> I</w:t>
        </w:r>
      </w:ins>
      <w:ins w:id="18" w:author="LWG_Nokia" w:date="2024-12-13T12:06:00Z">
        <w:r w:rsidRPr="00B45A74">
          <w:rPr>
            <w:lang w:eastAsia="en-GB"/>
          </w:rPr>
          <w:t xml:space="preserve">nstead, they </w:t>
        </w:r>
      </w:ins>
      <w:ins w:id="19" w:author="LWG_Nokia" w:date="2024-12-13T11:52:00Z">
        <w:r w:rsidRPr="00B45A74">
          <w:rPr>
            <w:lang w:eastAsia="en-GB"/>
          </w:rPr>
          <w:t xml:space="preserve">can be </w:t>
        </w:r>
      </w:ins>
      <w:ins w:id="20" w:author="LWG_Nokia" w:date="2024-12-13T12:06:00Z">
        <w:r w:rsidRPr="00B45A74">
          <w:rPr>
            <w:lang w:eastAsia="en-GB"/>
          </w:rPr>
          <w:t>met</w:t>
        </w:r>
      </w:ins>
      <w:ins w:id="21" w:author="LWG_Nokia" w:date="2024-12-13T11:52:00Z">
        <w:r w:rsidRPr="00B45A74">
          <w:rPr>
            <w:lang w:eastAsia="en-GB"/>
          </w:rPr>
          <w:t xml:space="preserve"> by means of attribution as accurate as possible, e.g. based on data volume and </w:t>
        </w:r>
      </w:ins>
      <w:ins w:id="22" w:author="LWG_Nokia" w:date="2024-12-13T12:06:00Z">
        <w:r w:rsidRPr="00B45A74">
          <w:rPr>
            <w:lang w:eastAsia="en-GB"/>
          </w:rPr>
          <w:t>network</w:t>
        </w:r>
      </w:ins>
      <w:ins w:id="23" w:author="LWG_Nokia" w:date="2024-12-13T11:52:00Z">
        <w:r w:rsidRPr="00B45A74">
          <w:rPr>
            <w:lang w:eastAsia="en-GB"/>
          </w:rPr>
          <w:t xml:space="preserve">’s carbon </w:t>
        </w:r>
      </w:ins>
      <w:ins w:id="24" w:author="LWG_Nokia" w:date="2024-12-13T12:05:00Z">
        <w:r w:rsidRPr="00B45A74">
          <w:rPr>
            <w:lang w:eastAsia="en-GB"/>
          </w:rPr>
          <w:t>and/or energy KPIs or metrics</w:t>
        </w:r>
      </w:ins>
      <w:ins w:id="25" w:author="LWG_Nokia" w:date="2024-12-13T11:52:00Z">
        <w:r w:rsidRPr="00B45A74">
          <w:rPr>
            <w:lang w:eastAsia="en-GB"/>
          </w:rPr>
          <w:t xml:space="preserve"> </w:t>
        </w:r>
      </w:ins>
      <w:ins w:id="26" w:author="LWG_Nokia" w:date="2024-12-13T12:07:00Z">
        <w:r w:rsidRPr="00B45A74">
          <w:rPr>
            <w:lang w:eastAsia="en-GB"/>
          </w:rPr>
          <w:t>of</w:t>
        </w:r>
      </w:ins>
      <w:ins w:id="27" w:author="LWG_Nokia" w:date="2024-12-13T11:52:00Z">
        <w:r w:rsidRPr="00B45A74">
          <w:rPr>
            <w:lang w:eastAsia="en-GB"/>
          </w:rPr>
          <w:t xml:space="preserve"> the communication service, which c</w:t>
        </w:r>
      </w:ins>
      <w:ins w:id="28" w:author="LWG_Nokia" w:date="2024-12-13T12:07:00Z">
        <w:r w:rsidRPr="00B45A74">
          <w:rPr>
            <w:lang w:eastAsia="en-GB"/>
          </w:rPr>
          <w:t>ould</w:t>
        </w:r>
      </w:ins>
      <w:ins w:id="29" w:author="LWG_Nokia" w:date="2024-12-13T11:52:00Z">
        <w:r w:rsidRPr="00B45A74">
          <w:rPr>
            <w:lang w:eastAsia="en-GB"/>
          </w:rPr>
          <w:t xml:space="preserve"> be collected </w:t>
        </w:r>
      </w:ins>
      <w:ins w:id="30" w:author="LWG_Nokia" w:date="2025-01-10T15:54:00Z" w16du:dateUtc="2025-01-10T14:54:00Z">
        <w:r w:rsidRPr="00B45A74">
          <w:rPr>
            <w:lang w:eastAsia="en-GB"/>
          </w:rPr>
          <w:t xml:space="preserve">either </w:t>
        </w:r>
      </w:ins>
      <w:ins w:id="31" w:author="LWG_Nokia" w:date="2024-12-13T11:52:00Z">
        <w:r w:rsidRPr="00B45A74">
          <w:rPr>
            <w:lang w:eastAsia="en-GB"/>
          </w:rPr>
          <w:t>from</w:t>
        </w:r>
      </w:ins>
      <w:ins w:id="32" w:author="LWG_Nokia" w:date="2025-01-10T15:54:00Z" w16du:dateUtc="2025-01-10T14:54:00Z">
        <w:r w:rsidRPr="00B45A74">
          <w:rPr>
            <w:lang w:eastAsia="en-GB"/>
          </w:rPr>
          <w:t xml:space="preserve"> the network </w:t>
        </w:r>
      </w:ins>
      <w:ins w:id="33" w:author="LWG_Nokia" w:date="2025-01-10T15:55:00Z" w16du:dateUtc="2025-01-10T14:55:00Z">
        <w:r w:rsidRPr="00B45A74">
          <w:rPr>
            <w:lang w:eastAsia="en-GB"/>
          </w:rPr>
          <w:t>or from</w:t>
        </w:r>
      </w:ins>
      <w:ins w:id="34" w:author="LWG_Nokia" w:date="2024-12-13T11:52:00Z">
        <w:r w:rsidRPr="00B45A74">
          <w:rPr>
            <w:lang w:eastAsia="en-GB"/>
          </w:rPr>
          <w:t xml:space="preserve"> sources</w:t>
        </w:r>
      </w:ins>
      <w:ins w:id="35" w:author="LWG_Nokia" w:date="2025-02-07T10:54:00Z" w16du:dateUtc="2025-02-07T09:54:00Z">
        <w:r w:rsidR="007B5791">
          <w:rPr>
            <w:lang w:eastAsia="en-GB"/>
          </w:rPr>
          <w:t xml:space="preserve"> external to 3GPP</w:t>
        </w:r>
      </w:ins>
      <w:ins w:id="36" w:author="LWG_Nokia" w:date="2025-01-10T17:03:00Z" w16du:dateUtc="2025-01-10T16:03:00Z">
        <w:r w:rsidRPr="00B45A74">
          <w:rPr>
            <w:lang w:eastAsia="en-GB"/>
          </w:rPr>
          <w:t xml:space="preserve"> (e.g.</w:t>
        </w:r>
      </w:ins>
      <w:ins w:id="37" w:author="LWG_Nokia" w:date="2025-02-07T10:55:00Z" w16du:dateUtc="2025-02-07T09:55:00Z">
        <w:r w:rsidR="00452A15">
          <w:rPr>
            <w:lang w:eastAsia="en-GB"/>
          </w:rPr>
          <w:t xml:space="preserve"> energy supply mix provided by</w:t>
        </w:r>
      </w:ins>
      <w:ins w:id="38" w:author="LWG_Nokia" w:date="2025-01-10T17:03:00Z" w16du:dateUtc="2025-01-10T16:03:00Z">
        <w:r w:rsidRPr="00B45A74">
          <w:rPr>
            <w:lang w:eastAsia="en-GB"/>
          </w:rPr>
          <w:t xml:space="preserve"> </w:t>
        </w:r>
      </w:ins>
      <w:ins w:id="39" w:author="LWG_Nokia" w:date="2025-01-24T17:40:00Z" w16du:dateUtc="2025-01-24T16:40:00Z">
        <w:r w:rsidRPr="00B45A74">
          <w:rPr>
            <w:lang w:eastAsia="en-GB"/>
          </w:rPr>
          <w:t xml:space="preserve">electricity </w:t>
        </w:r>
      </w:ins>
      <w:ins w:id="40" w:author="LWG_Nokia" w:date="2025-01-10T17:03:00Z" w16du:dateUtc="2025-01-10T16:03:00Z">
        <w:r w:rsidRPr="00B45A74">
          <w:rPr>
            <w:lang w:eastAsia="en-GB"/>
          </w:rPr>
          <w:t>grid providers)</w:t>
        </w:r>
      </w:ins>
      <w:ins w:id="41" w:author="LWG_Nokia" w:date="2024-12-13T11:52:00Z">
        <w:r w:rsidRPr="00B45A74">
          <w:rPr>
            <w:lang w:eastAsia="en-GB"/>
          </w:rPr>
          <w:t xml:space="preserve">. Hence the accuracy of the </w:t>
        </w:r>
      </w:ins>
      <w:ins w:id="42" w:author="LWG_Nokia" w:date="2024-12-13T12:07:00Z">
        <w:r w:rsidRPr="00B45A74">
          <w:rPr>
            <w:lang w:eastAsia="en-GB"/>
          </w:rPr>
          <w:t>attributed</w:t>
        </w:r>
      </w:ins>
      <w:ins w:id="43" w:author="LWG_Nokia" w:date="2024-12-13T11:52:00Z">
        <w:r w:rsidRPr="00B45A74">
          <w:rPr>
            <w:lang w:eastAsia="en-GB"/>
          </w:rPr>
          <w:t xml:space="preserve"> information </w:t>
        </w:r>
      </w:ins>
      <w:ins w:id="44" w:author="LWG_Nokia" w:date="2024-12-13T12:09:00Z">
        <w:r w:rsidRPr="00B45A74">
          <w:rPr>
            <w:lang w:eastAsia="en-GB"/>
          </w:rPr>
          <w:t xml:space="preserve">also </w:t>
        </w:r>
      </w:ins>
      <w:ins w:id="45" w:author="LWG_Nokia" w:date="2024-12-13T11:52:00Z">
        <w:r w:rsidRPr="00B45A74">
          <w:rPr>
            <w:lang w:eastAsia="en-GB"/>
          </w:rPr>
          <w:t>depends on this input.</w:t>
        </w:r>
      </w:ins>
    </w:p>
    <w:p w14:paraId="7BED6E99" w14:textId="77777777" w:rsidR="00B45A74" w:rsidRPr="00B45A74" w:rsidRDefault="00B45A74" w:rsidP="00B45A74">
      <w:pPr>
        <w:overflowPunct w:val="0"/>
        <w:autoSpaceDE w:val="0"/>
        <w:autoSpaceDN w:val="0"/>
        <w:adjustRightInd w:val="0"/>
        <w:textAlignment w:val="baseline"/>
        <w:rPr>
          <w:ins w:id="46" w:author="LWG_Nokia" w:date="2025-01-24T17:41:00Z" w16du:dateUtc="2025-01-24T16:41:00Z"/>
          <w:lang w:eastAsia="en-GB"/>
        </w:rPr>
      </w:pPr>
      <w:ins w:id="47" w:author="LWG_Nokia" w:date="2025-01-24T17:41:00Z" w16du:dateUtc="2025-01-24T16:41:00Z">
        <w:r w:rsidRPr="00B45A74">
          <w:rPr>
            <w:lang w:eastAsia="en-GB"/>
          </w:rPr>
          <w:t xml:space="preserve">The level of accuracy of attribution </w:t>
        </w:r>
      </w:ins>
      <w:ins w:id="48" w:author="LWG_Nokia" w:date="2025-01-24T17:43:00Z" w16du:dateUtc="2025-01-24T16:43:00Z">
        <w:r w:rsidRPr="00B45A74">
          <w:rPr>
            <w:lang w:eastAsia="en-GB"/>
          </w:rPr>
          <w:t xml:space="preserve">and associated time period </w:t>
        </w:r>
      </w:ins>
      <w:ins w:id="49" w:author="LWG_Nokia" w:date="2025-01-24T17:41:00Z" w16du:dateUtc="2025-01-24T16:41:00Z">
        <w:r w:rsidRPr="00B45A74">
          <w:rPr>
            <w:lang w:eastAsia="en-GB"/>
          </w:rPr>
          <w:t>can impact what can be done with the energy-related information. It is expected that the 5G network does not consume more energy to provide this information than the</w:t>
        </w:r>
      </w:ins>
      <w:ins w:id="50" w:author="LWG_Nokia" w:date="2025-02-05T12:48:00Z" w16du:dateUtc="2025-02-05T11:48:00Z">
        <w:r w:rsidRPr="00B45A74">
          <w:rPr>
            <w:lang w:eastAsia="en-GB"/>
          </w:rPr>
          <w:t xml:space="preserve"> estimated</w:t>
        </w:r>
      </w:ins>
      <w:ins w:id="51" w:author="LWG_Nokia" w:date="2025-01-24T17:41:00Z" w16du:dateUtc="2025-01-24T16:41:00Z">
        <w:r w:rsidRPr="00B45A74">
          <w:rPr>
            <w:lang w:eastAsia="en-GB"/>
          </w:rPr>
          <w:t xml:space="preserve"> output value</w:t>
        </w:r>
      </w:ins>
      <w:ins w:id="52" w:author="LWG_Nokia" w:date="2025-02-04T17:59:00Z" w16du:dateUtc="2025-02-04T16:59:00Z">
        <w:r w:rsidRPr="00B45A74">
          <w:rPr>
            <w:lang w:eastAsia="en-GB"/>
          </w:rPr>
          <w:t xml:space="preserve"> of the provided information itself</w:t>
        </w:r>
      </w:ins>
      <w:ins w:id="53" w:author="LWG_Nokia" w:date="2025-01-24T17:41:00Z" w16du:dateUtc="2025-01-24T16:41:00Z">
        <w:r w:rsidRPr="00B45A74">
          <w:rPr>
            <w:lang w:eastAsia="en-GB"/>
          </w:rPr>
          <w:t>.</w:t>
        </w:r>
      </w:ins>
    </w:p>
    <w:p w14:paraId="5EB8DBC4" w14:textId="128A2E04" w:rsidR="00B45A74" w:rsidRPr="00B45A74" w:rsidDel="009E787D" w:rsidRDefault="00B45A74" w:rsidP="00B45A74">
      <w:pPr>
        <w:overflowPunct w:val="0"/>
        <w:autoSpaceDE w:val="0"/>
        <w:autoSpaceDN w:val="0"/>
        <w:adjustRightInd w:val="0"/>
        <w:textAlignment w:val="baseline"/>
        <w:rPr>
          <w:del w:id="54" w:author="LWG_Nokia" w:date="2025-01-24T17:46:00Z" w16du:dateUtc="2025-01-24T16:46:00Z"/>
          <w:lang w:eastAsia="en-GB"/>
        </w:rPr>
      </w:pPr>
      <w:ins w:id="55" w:author="LWG_Nokia" w:date="2025-01-10T17:04:00Z" w16du:dateUtc="2025-01-10T16:04:00Z">
        <w:r w:rsidRPr="00B45A74">
          <w:rPr>
            <w:lang w:eastAsia="en-GB"/>
          </w:rPr>
          <w:t>In any case, the energy-related information considered in the following requirements only relate</w:t>
        </w:r>
      </w:ins>
      <w:ins w:id="56" w:author="LWG_Nokia" w:date="2025-01-10T17:12:00Z" w16du:dateUtc="2025-01-10T16:12:00Z">
        <w:r w:rsidRPr="00B45A74">
          <w:rPr>
            <w:lang w:eastAsia="en-GB"/>
          </w:rPr>
          <w:t>s</w:t>
        </w:r>
      </w:ins>
      <w:ins w:id="57" w:author="LWG_Nokia" w:date="2025-01-10T17:04:00Z" w16du:dateUtc="2025-01-10T16:04:00Z">
        <w:r w:rsidRPr="00B45A74">
          <w:rPr>
            <w:lang w:eastAsia="en-GB"/>
          </w:rPr>
          <w:t xml:space="preserve"> to </w:t>
        </w:r>
      </w:ins>
      <w:ins w:id="58" w:author="LWG_Nokia" w:date="2025-01-10T17:05:00Z" w16du:dateUtc="2025-01-10T16:05:00Z">
        <w:r w:rsidRPr="00B45A74">
          <w:t xml:space="preserve">the use of the communication service provided by a telecom operator </w:t>
        </w:r>
      </w:ins>
      <w:ins w:id="59" w:author="LWG_Nokia" w:date="2025-01-10T17:06:00Z" w16du:dateUtc="2025-01-10T16:06:00Z">
        <w:r w:rsidRPr="00B45A74">
          <w:t>to its own (home) subscribers</w:t>
        </w:r>
      </w:ins>
      <w:ins w:id="60" w:author="LWG_Nokia" w:date="2025-01-10T17:08:00Z" w16du:dateUtc="2025-01-10T16:08:00Z">
        <w:r w:rsidRPr="00B45A74">
          <w:t xml:space="preserve">, as a single part of </w:t>
        </w:r>
      </w:ins>
      <w:ins w:id="61" w:author="LWG_Nokia" w:date="2025-01-10T17:07:00Z" w16du:dateUtc="2025-01-10T16:07:00Z">
        <w:r w:rsidRPr="00B45A74">
          <w:t>the end-to-end service chain</w:t>
        </w:r>
      </w:ins>
      <w:ins w:id="62" w:author="LWG_Nokia" w:date="2025-01-10T17:09:00Z" w16du:dateUtc="2025-01-10T16:09:00Z">
        <w:r w:rsidRPr="00B45A74">
          <w:t xml:space="preserve">. The </w:t>
        </w:r>
      </w:ins>
      <w:ins w:id="63" w:author="LWG_Nokia" w:date="2025-01-10T17:11:00Z" w16du:dateUtc="2025-01-10T16:11:00Z">
        <w:r w:rsidRPr="00B45A74">
          <w:t xml:space="preserve">following requirements do not </w:t>
        </w:r>
      </w:ins>
      <w:ins w:id="64" w:author="LWG_Nokia" w:date="2025-01-10T17:12:00Z" w16du:dateUtc="2025-01-10T16:12:00Z">
        <w:r w:rsidRPr="00B45A74">
          <w:t xml:space="preserve">apply to the </w:t>
        </w:r>
        <w:r w:rsidRPr="00B45A74">
          <w:rPr>
            <w:lang w:eastAsia="en-GB"/>
          </w:rPr>
          <w:t xml:space="preserve">energy-related information </w:t>
        </w:r>
      </w:ins>
      <w:ins w:id="65" w:author="LWG_Nokia" w:date="2025-01-10T17:09:00Z" w16du:dateUtc="2025-01-10T16:09:00Z">
        <w:r w:rsidRPr="00B45A74">
          <w:t xml:space="preserve">of other providers outside of 3GPP scope </w:t>
        </w:r>
      </w:ins>
      <w:ins w:id="66" w:author="LWG_Nokia" w:date="2025-01-10T17:10:00Z" w16du:dateUtc="2025-01-10T16:10:00Z">
        <w:r w:rsidRPr="00B45A74">
          <w:t xml:space="preserve">potentially </w:t>
        </w:r>
      </w:ins>
      <w:ins w:id="67" w:author="LWG_Nokia" w:date="2025-01-10T17:09:00Z" w16du:dateUtc="2025-01-10T16:09:00Z">
        <w:r w:rsidRPr="00B45A74">
          <w:t xml:space="preserve">involved in the same </w:t>
        </w:r>
      </w:ins>
      <w:ins w:id="68" w:author="LWG_Nokia" w:date="2025-02-07T10:38:00Z" w16du:dateUtc="2025-02-07T09:38:00Z">
        <w:r w:rsidR="004260CB">
          <w:t xml:space="preserve">service </w:t>
        </w:r>
      </w:ins>
      <w:ins w:id="69" w:author="LWG_Nokia" w:date="2025-01-10T17:09:00Z" w16du:dateUtc="2025-01-10T16:09:00Z">
        <w:r w:rsidRPr="00B45A74">
          <w:t>chain (</w:t>
        </w:r>
      </w:ins>
      <w:ins w:id="70" w:author="LWG_Nokia" w:date="2025-01-10T17:10:00Z" w16du:dateUtc="2025-01-10T16:10:00Z">
        <w:r w:rsidRPr="00B45A74">
          <w:t>e.g.</w:t>
        </w:r>
      </w:ins>
      <w:ins w:id="71" w:author="LWG_Nokia" w:date="2025-01-10T17:09:00Z" w16du:dateUtc="2025-01-10T16:09:00Z">
        <w:r w:rsidRPr="00B45A74">
          <w:t xml:space="preserve"> video streaming p</w:t>
        </w:r>
      </w:ins>
      <w:ins w:id="72" w:author="LWG_Nokia" w:date="2025-01-10T17:10:00Z" w16du:dateUtc="2025-01-10T16:10:00Z">
        <w:r w:rsidRPr="00B45A74">
          <w:t>roviders).</w:t>
        </w:r>
      </w:ins>
    </w:p>
    <w:p w14:paraId="74D3D587"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73" w:name="_Toc170458040"/>
      <w:r w:rsidRPr="00B45A74">
        <w:rPr>
          <w:rFonts w:ascii="Arial" w:hAnsi="Arial"/>
          <w:sz w:val="28"/>
          <w:szCs w:val="28"/>
          <w:lang w:eastAsia="en-GB"/>
        </w:rPr>
        <w:t>6.</w:t>
      </w:r>
      <w:r w:rsidRPr="00B45A74">
        <w:rPr>
          <w:rFonts w:ascii="Arial" w:hAnsi="Arial"/>
          <w:sz w:val="28"/>
          <w:szCs w:val="28"/>
          <w:lang w:val="en-US" w:eastAsia="zh-CN"/>
        </w:rPr>
        <w:t>15a</w:t>
      </w:r>
      <w:r w:rsidRPr="00B45A74">
        <w:rPr>
          <w:rFonts w:ascii="Arial" w:hAnsi="Arial"/>
          <w:sz w:val="28"/>
          <w:szCs w:val="28"/>
          <w:lang w:eastAsia="en-GB"/>
        </w:rPr>
        <w:t>.2</w:t>
      </w:r>
      <w:r w:rsidRPr="00B45A74">
        <w:tab/>
      </w:r>
      <w:r w:rsidRPr="00B45A74">
        <w:rPr>
          <w:rFonts w:ascii="Arial" w:hAnsi="Arial"/>
          <w:sz w:val="28"/>
          <w:szCs w:val="28"/>
          <w:lang w:eastAsia="en-GB"/>
        </w:rPr>
        <w:t>Energy related information as a service criteria</w:t>
      </w:r>
      <w:bookmarkEnd w:id="73"/>
    </w:p>
    <w:p w14:paraId="7DB38863"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 w:name="_Toc170458041"/>
      <w:r w:rsidRPr="00B45A74">
        <w:rPr>
          <w:rFonts w:ascii="Arial" w:hAnsi="Arial"/>
          <w:sz w:val="24"/>
          <w:lang w:eastAsia="en-GB"/>
        </w:rPr>
        <w:t>6.</w:t>
      </w:r>
      <w:r w:rsidRPr="00B45A74">
        <w:rPr>
          <w:rFonts w:ascii="Arial" w:hAnsi="Arial" w:hint="eastAsia"/>
          <w:sz w:val="28"/>
          <w:lang w:val="en-US" w:eastAsia="zh-CN"/>
        </w:rPr>
        <w:t>15a</w:t>
      </w:r>
      <w:r w:rsidRPr="00B45A74">
        <w:rPr>
          <w:rFonts w:ascii="Arial" w:hAnsi="Arial"/>
          <w:sz w:val="24"/>
          <w:lang w:eastAsia="en-GB"/>
        </w:rPr>
        <w:t>.2.1</w:t>
      </w:r>
      <w:r w:rsidRPr="00B45A74">
        <w:rPr>
          <w:rFonts w:ascii="Arial" w:hAnsi="Arial"/>
          <w:sz w:val="24"/>
          <w:lang w:eastAsia="en-GB"/>
        </w:rPr>
        <w:tab/>
        <w:t>Description</w:t>
      </w:r>
      <w:bookmarkEnd w:id="74"/>
    </w:p>
    <w:p w14:paraId="6B8430FA"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Energy consumption can be monitored and considered through O&amp;M as part of network operations [47], as well as a service criteria. </w:t>
      </w:r>
    </w:p>
    <w:p w14:paraId="4957E02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14:paraId="4B3E2ED3"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Specifically, best-effort traffic can be subject to a policy that limits the maximum energy consumption over time, or further constrained by location (so that the energy consumption limit only applies when used in a specified service area.)</w:t>
      </w:r>
    </w:p>
    <w:p w14:paraId="2B973084"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14:paraId="622D05F4"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 w:name="_Toc170458042"/>
      <w:r w:rsidRPr="00B45A74">
        <w:rPr>
          <w:rFonts w:ascii="Arial" w:hAnsi="Arial"/>
          <w:sz w:val="24"/>
          <w:lang w:eastAsia="en-GB"/>
        </w:rPr>
        <w:t>6.</w:t>
      </w:r>
      <w:r w:rsidRPr="00B45A74">
        <w:rPr>
          <w:rFonts w:ascii="Arial" w:hAnsi="Arial" w:hint="eastAsia"/>
          <w:sz w:val="28"/>
          <w:lang w:val="en-US" w:eastAsia="zh-CN"/>
        </w:rPr>
        <w:t>15a</w:t>
      </w:r>
      <w:r w:rsidRPr="00B45A74">
        <w:rPr>
          <w:rFonts w:ascii="Arial" w:hAnsi="Arial"/>
          <w:sz w:val="24"/>
          <w:lang w:eastAsia="en-GB"/>
        </w:rPr>
        <w:t>.2.2</w:t>
      </w:r>
      <w:r w:rsidRPr="00B45A74">
        <w:rPr>
          <w:rFonts w:ascii="Arial" w:hAnsi="Arial"/>
          <w:sz w:val="24"/>
          <w:lang w:eastAsia="en-GB"/>
        </w:rPr>
        <w:tab/>
        <w:t>Requirements</w:t>
      </w:r>
      <w:bookmarkEnd w:id="75"/>
    </w:p>
    <w:p w14:paraId="744A3ED9"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 the 5G system shall support subscription policies that define a maximum energy credit limit for services without QoS criteria.</w:t>
      </w:r>
    </w:p>
    <w:p w14:paraId="5F5A0989"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lastRenderedPageBreak/>
        <w:t xml:space="preserve">Subject to operator’s policy, the 5G system shall support a means to associate energy consumption </w:t>
      </w:r>
      <w:r w:rsidRPr="00B45A74">
        <w:rPr>
          <w:rFonts w:eastAsia="SimSun" w:hint="eastAsia"/>
          <w:lang w:eastAsia="en-GB"/>
        </w:rPr>
        <w:t xml:space="preserve">information </w:t>
      </w:r>
      <w:r w:rsidRPr="00B45A74">
        <w:rPr>
          <w:lang w:eastAsia="en-GB"/>
        </w:rPr>
        <w:t>with charging information based on subscription policies for services without QoS criteria.</w:t>
      </w:r>
    </w:p>
    <w:p w14:paraId="1C2CAC9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operator’s policy, the 5G system shall support a mechanism to perform energy consumption credit limit control for services without QoS criteria. </w:t>
      </w:r>
    </w:p>
    <w:p w14:paraId="78E675FF"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1: The result of the credit control is not specified by this requirement.</w:t>
      </w:r>
    </w:p>
    <w:p w14:paraId="3C49A09D"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2:</w:t>
      </w:r>
      <w:r w:rsidRPr="00B45A74">
        <w:rPr>
          <w:lang w:eastAsia="en-GB"/>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6FA36CF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6B974572"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3:</w:t>
      </w:r>
      <w:r w:rsidRPr="00B45A74">
        <w:rPr>
          <w:lang w:eastAsia="en-GB"/>
        </w:rPr>
        <w:tab/>
        <w:t>The granularity of the subscription policies can either apply to the subscriber (all services), or to particular services.</w:t>
      </w:r>
    </w:p>
    <w:p w14:paraId="255015D6"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The 5G system shall provide a mechanism to include Energy </w:t>
      </w:r>
      <w:r w:rsidRPr="00B45A74">
        <w:rPr>
          <w:rFonts w:eastAsia="SimSun" w:hint="eastAsia"/>
          <w:lang w:eastAsia="en-GB"/>
        </w:rPr>
        <w:t>related</w:t>
      </w:r>
      <w:r w:rsidRPr="00B45A74">
        <w:rPr>
          <w:lang w:eastAsia="en-GB"/>
        </w:rPr>
        <w:t xml:space="preserve"> information as part of charging information.</w:t>
      </w:r>
    </w:p>
    <w:p w14:paraId="0C626A1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 policy and agreement with 3rd party, the 5G system shall provide a mechanism to support the selection of an application server based on energy </w:t>
      </w:r>
      <w:r w:rsidRPr="00B45A74">
        <w:rPr>
          <w:rFonts w:eastAsia="SimSun" w:hint="eastAsia"/>
          <w:lang w:eastAsia="en-GB"/>
        </w:rPr>
        <w:t>related</w:t>
      </w:r>
      <w:r w:rsidRPr="00B45A74">
        <w:rPr>
          <w:lang w:eastAsia="en-GB"/>
        </w:rPr>
        <w:t xml:space="preserve"> information associated with a set of application servers.</w:t>
      </w:r>
    </w:p>
    <w:p w14:paraId="368DBD4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user consent and operator policy, 5G system shall be able to provide means to </w:t>
      </w:r>
      <w:r w:rsidRPr="00B45A74">
        <w:rPr>
          <w:rFonts w:eastAsia="SimSun"/>
          <w:lang w:eastAsia="en-GB"/>
        </w:rPr>
        <w:t>modify</w:t>
      </w:r>
      <w:r w:rsidRPr="00B45A74">
        <w:rPr>
          <w:lang w:eastAsia="en-GB"/>
        </w:rPr>
        <w:t xml:space="preserve"> a communication service based on energy related information</w:t>
      </w:r>
      <w:r w:rsidRPr="00B45A74">
        <w:rPr>
          <w:rFonts w:eastAsia="SimSun" w:hint="eastAsia"/>
          <w:lang w:eastAsia="en-GB"/>
        </w:rPr>
        <w:t xml:space="preserve"> </w:t>
      </w:r>
      <w:r w:rsidRPr="00B45A74">
        <w:rPr>
          <w:rFonts w:eastAsia="SimSun"/>
          <w:lang w:eastAsia="en-GB"/>
        </w:rPr>
        <w:t>criteria based on subscription polic</w:t>
      </w:r>
      <w:r w:rsidRPr="00B45A74">
        <w:rPr>
          <w:rFonts w:eastAsia="SimSun" w:hint="eastAsia"/>
          <w:lang w:eastAsia="en-GB"/>
        </w:rPr>
        <w:t>i</w:t>
      </w:r>
      <w:r w:rsidRPr="00B45A74">
        <w:rPr>
          <w:rFonts w:eastAsia="SimSun"/>
          <w:lang w:eastAsia="en-GB"/>
        </w:rPr>
        <w:t>es</w:t>
      </w:r>
      <w:r w:rsidRPr="00B45A74">
        <w:rPr>
          <w:lang w:eastAsia="en-GB"/>
        </w:rPr>
        <w:t xml:space="preserve">. </w:t>
      </w:r>
    </w:p>
    <w:p w14:paraId="76A3A927"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user consent</w:t>
      </w:r>
      <w:r w:rsidRPr="00B45A74">
        <w:rPr>
          <w:rFonts w:eastAsia="SimSun" w:hint="eastAsia"/>
          <w:lang w:eastAsia="en-GB"/>
        </w:rPr>
        <w:t>,</w:t>
      </w:r>
      <w:r w:rsidRPr="00B45A74">
        <w:rPr>
          <w:lang w:eastAsia="en-GB"/>
        </w:rPr>
        <w:t xml:space="preserve"> operator policy</w:t>
      </w:r>
      <w:r w:rsidRPr="00B45A74">
        <w:rPr>
          <w:rFonts w:eastAsia="SimSun" w:hint="eastAsia"/>
          <w:lang w:eastAsia="en-GB"/>
        </w:rPr>
        <w:t xml:space="preserve"> and regulatory requirements</w:t>
      </w:r>
      <w:r w:rsidRPr="00B45A74">
        <w:rPr>
          <w:lang w:eastAsia="en-GB"/>
        </w:rPr>
        <w:t xml:space="preserve">, the 5G system shall be able to provide means to operate </w:t>
      </w:r>
      <w:r w:rsidRPr="00B45A74">
        <w:rPr>
          <w:rFonts w:eastAsia="SimSun"/>
          <w:lang w:eastAsia="en-GB"/>
        </w:rPr>
        <w:t xml:space="preserve">part or the whole </w:t>
      </w:r>
      <w:r w:rsidRPr="00B45A74">
        <w:rPr>
          <w:lang w:eastAsia="en-GB"/>
        </w:rPr>
        <w:t>network</w:t>
      </w:r>
      <w:r w:rsidRPr="00B45A74">
        <w:rPr>
          <w:rFonts w:eastAsia="SimSun"/>
          <w:lang w:eastAsia="en-GB"/>
        </w:rPr>
        <w:t xml:space="preserve"> according to energy</w:t>
      </w:r>
      <w:r w:rsidRPr="00B45A74">
        <w:rPr>
          <w:rFonts w:eastAsia="SimSun" w:hint="eastAsia"/>
          <w:lang w:eastAsia="en-GB"/>
        </w:rPr>
        <w:t xml:space="preserve"> consumption </w:t>
      </w:r>
      <w:r w:rsidRPr="00B45A74">
        <w:rPr>
          <w:rFonts w:eastAsia="SimSun"/>
          <w:lang w:eastAsia="en-GB"/>
        </w:rPr>
        <w:t>requirements, which may be</w:t>
      </w:r>
      <w:r w:rsidRPr="00B45A74">
        <w:rPr>
          <w:rFonts w:eastAsia="SimSun" w:hint="eastAsia"/>
          <w:lang w:eastAsia="en-GB"/>
        </w:rPr>
        <w:t xml:space="preserve"> based on subscription policies or </w:t>
      </w:r>
      <w:r w:rsidRPr="00B45A74">
        <w:rPr>
          <w:rFonts w:eastAsia="SimSun"/>
          <w:lang w:eastAsia="en-GB"/>
        </w:rPr>
        <w:t>requested by an authorized 3rd party</w:t>
      </w:r>
      <w:r w:rsidRPr="00B45A74">
        <w:rPr>
          <w:lang w:eastAsia="en-GB"/>
        </w:rPr>
        <w:t>.</w:t>
      </w:r>
    </w:p>
    <w:p w14:paraId="7F9D453C" w14:textId="77777777" w:rsidR="00B45A74" w:rsidRPr="00B45A74" w:rsidRDefault="00B45A74" w:rsidP="00B45A74">
      <w:pPr>
        <w:keepLines/>
        <w:ind w:left="1135" w:hanging="851"/>
        <w:rPr>
          <w:ins w:id="76" w:author="LWG_Nokia" w:date="2025-01-03T14:38:00Z" w16du:dateUtc="2025-01-03T13:38:00Z"/>
          <w:rFonts w:ascii="Arial" w:hAnsi="Arial"/>
          <w:color w:val="FF0000"/>
          <w:sz w:val="28"/>
          <w:szCs w:val="28"/>
          <w:lang w:val="en-US" w:eastAsia="zh-CN"/>
        </w:rPr>
      </w:pPr>
      <w:bookmarkStart w:id="77" w:name="_Toc170458043"/>
      <w:ins w:id="78" w:author="LWG_Nokia" w:date="2025-01-03T14:38:00Z">
        <w:r w:rsidRPr="00B45A74">
          <w:rPr>
            <w:color w:val="FF0000"/>
            <w:highlight w:val="yellow"/>
            <w:lang w:val="en-US" w:eastAsia="en-GB"/>
          </w:rPr>
          <w:t xml:space="preserve">Editor’s Note: insert CPRs related to TR 22.883 cl </w:t>
        </w:r>
      </w:ins>
      <w:ins w:id="79" w:author="LWG_Nokia" w:date="2025-01-03T15:18:00Z">
        <w:r w:rsidRPr="00B45A74">
          <w:rPr>
            <w:color w:val="FF0000"/>
            <w:highlight w:val="yellow"/>
            <w:lang w:val="en-US" w:eastAsia="en-GB"/>
          </w:rPr>
          <w:t xml:space="preserve">“6.1.2 Service adjustments based on energy-related characteristics”, </w:t>
        </w:r>
      </w:ins>
      <w:ins w:id="80" w:author="LWG_Nokia" w:date="2025-01-03T15:14:00Z">
        <w:r w:rsidRPr="00B45A74">
          <w:rPr>
            <w:color w:val="FF0000"/>
            <w:highlight w:val="yellow"/>
            <w:lang w:val="en-US" w:eastAsia="en-GB"/>
          </w:rPr>
          <w:t xml:space="preserve">“6.1.3 Charging-related aspects” and </w:t>
        </w:r>
      </w:ins>
      <w:ins w:id="81" w:author="LWG_Nokia" w:date="2025-01-03T14:38:00Z">
        <w:r w:rsidRPr="00B45A74">
          <w:rPr>
            <w:color w:val="FF0000"/>
            <w:highlight w:val="yellow"/>
            <w:lang w:val="en-US" w:eastAsia="en-GB"/>
          </w:rPr>
          <w:t>“6.1.</w:t>
        </w:r>
      </w:ins>
      <w:ins w:id="82" w:author="LWG_Nokia" w:date="2025-01-03T15:07:00Z">
        <w:r w:rsidRPr="00B45A74">
          <w:rPr>
            <w:color w:val="FF0000"/>
            <w:highlight w:val="yellow"/>
            <w:lang w:val="en-US" w:eastAsia="en-GB"/>
          </w:rPr>
          <w:t xml:space="preserve">4 </w:t>
        </w:r>
      </w:ins>
      <w:ins w:id="83" w:author="LWG_Nokia" w:date="2025-01-03T15:08:00Z">
        <w:r w:rsidRPr="00B45A74">
          <w:rPr>
            <w:color w:val="FF0000"/>
            <w:highlight w:val="yellow"/>
            <w:lang w:val="en-US" w:eastAsia="en-GB"/>
          </w:rPr>
          <w:t>Energy-related characteristics as service criteria</w:t>
        </w:r>
      </w:ins>
      <w:ins w:id="84" w:author="LWG_Nokia" w:date="2025-01-03T14:38:00Z">
        <w:r w:rsidRPr="00B45A74">
          <w:rPr>
            <w:color w:val="FF0000"/>
            <w:highlight w:val="yellow"/>
            <w:lang w:val="en-US" w:eastAsia="en-GB"/>
          </w:rPr>
          <w:t>”. This may imply to reword some existing requirements.</w:t>
        </w:r>
      </w:ins>
    </w:p>
    <w:p w14:paraId="4F76099B"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hint="eastAsia"/>
          <w:sz w:val="28"/>
          <w:lang w:val="en-US" w:eastAsia="zh-CN"/>
        </w:rPr>
        <w:t>3</w:t>
      </w:r>
      <w:r w:rsidRPr="00B45A74">
        <w:rPr>
          <w:rFonts w:ascii="Arial" w:hAnsi="Arial"/>
          <w:sz w:val="28"/>
          <w:lang w:eastAsia="zh-CN"/>
        </w:rPr>
        <w:tab/>
      </w:r>
      <w:r w:rsidRPr="00B45A74">
        <w:rPr>
          <w:rFonts w:ascii="Arial" w:hAnsi="Arial" w:hint="eastAsia"/>
          <w:sz w:val="28"/>
          <w:lang w:eastAsia="zh-CN"/>
        </w:rPr>
        <w:t>Support of different energy states</w:t>
      </w:r>
      <w:bookmarkEnd w:id="77"/>
    </w:p>
    <w:p w14:paraId="7E5B4E0E"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5" w:name="_Toc170458044"/>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.3.1</w:t>
      </w:r>
      <w:r w:rsidRPr="00B45A74">
        <w:rPr>
          <w:rFonts w:ascii="Arial" w:hAnsi="Arial" w:hint="eastAsia"/>
          <w:sz w:val="24"/>
          <w:lang w:eastAsia="zh-CN"/>
        </w:rPr>
        <w:tab/>
        <w:t>Description</w:t>
      </w:r>
      <w:bookmarkEnd w:id="85"/>
    </w:p>
    <w:p w14:paraId="0FCE6B9F" w14:textId="77777777" w:rsidR="00B45A74" w:rsidRPr="00B45A74" w:rsidRDefault="00B45A74" w:rsidP="00B45A74">
      <w:pPr>
        <w:overflowPunct w:val="0"/>
        <w:autoSpaceDE w:val="0"/>
        <w:autoSpaceDN w:val="0"/>
        <w:adjustRightInd w:val="0"/>
        <w:textAlignment w:val="baseline"/>
        <w:rPr>
          <w:lang w:val="en-US" w:eastAsia="zh-CN"/>
        </w:rPr>
      </w:pPr>
      <w:ins w:id="86" w:author="LWG_Nokia" w:date="2025-01-03T15:29:00Z" w16du:dateUtc="2025-01-03T14:29:00Z">
        <w:r w:rsidRPr="00B45A74">
          <w:rPr>
            <w:lang w:val="en-US" w:eastAsia="zh-CN"/>
          </w:rPr>
          <w:t>Supporting d</w:t>
        </w:r>
      </w:ins>
      <w:del w:id="87" w:author="LWG_Nokia" w:date="2025-01-03T15:29:00Z" w16du:dateUtc="2025-01-03T14:29:00Z">
        <w:r w:rsidRPr="00B45A74" w:rsidDel="006A6196">
          <w:rPr>
            <w:rFonts w:hint="eastAsia"/>
            <w:lang w:val="en-US" w:eastAsia="zh-CN"/>
          </w:rPr>
          <w:delText>D</w:delText>
        </w:r>
      </w:del>
      <w:r w:rsidRPr="00B45A74">
        <w:rPr>
          <w:rFonts w:hint="eastAsia"/>
          <w:lang w:val="en-US" w:eastAsia="zh-CN"/>
        </w:rPr>
        <w:t xml:space="preserve">ifferent energy states is beneficial for verticals and operators to save energy according to different working status of telecommunication equipment and manufacturing. </w:t>
      </w:r>
    </w:p>
    <w:p w14:paraId="7D03620A"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8" w:name="_Toc170458045"/>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.3.</w:t>
      </w:r>
      <w:r w:rsidRPr="00B45A74">
        <w:rPr>
          <w:rFonts w:ascii="Arial" w:hAnsi="Arial" w:hint="eastAsia"/>
          <w:sz w:val="24"/>
          <w:lang w:val="en-US" w:eastAsia="zh-CN"/>
        </w:rPr>
        <w:t>2</w:t>
      </w:r>
      <w:r w:rsidRPr="00B45A74">
        <w:rPr>
          <w:rFonts w:ascii="Arial" w:hAnsi="Arial" w:hint="eastAsia"/>
          <w:sz w:val="24"/>
          <w:lang w:eastAsia="zh-CN"/>
        </w:rPr>
        <w:tab/>
        <w:t>Requirements</w:t>
      </w:r>
      <w:bookmarkEnd w:id="88"/>
    </w:p>
    <w:p w14:paraId="05D50B14"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The 5G system shall support different energy states of network elements and network functions. </w:t>
      </w:r>
    </w:p>
    <w:p w14:paraId="5916B20A"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5G system shall support dynamic changes of energy states of network elements and network functions.</w:t>
      </w:r>
    </w:p>
    <w:p w14:paraId="56B9172D"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5BB089E"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The 5G system shall support different charging mechanisms based on the different energy states of network elements and network functions.</w:t>
      </w:r>
    </w:p>
    <w:p w14:paraId="4346651F"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9" w:name="_Toc170458046"/>
      <w:r w:rsidRPr="00B45A74">
        <w:rPr>
          <w:rFonts w:ascii="Arial" w:hAnsi="Arial" w:hint="eastAsia"/>
          <w:sz w:val="28"/>
          <w:lang w:eastAsia="zh-CN"/>
        </w:rPr>
        <w:lastRenderedPageBreak/>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hint="eastAsia"/>
          <w:sz w:val="28"/>
          <w:lang w:val="en-US" w:eastAsia="zh-CN"/>
        </w:rPr>
        <w:t>4</w:t>
      </w:r>
      <w:r w:rsidRPr="00B45A74">
        <w:rPr>
          <w:rFonts w:ascii="Arial" w:hAnsi="Arial"/>
          <w:sz w:val="28"/>
          <w:lang w:eastAsia="zh-CN"/>
        </w:rPr>
        <w:tab/>
        <w:t>Monitoring and measurement</w:t>
      </w:r>
      <w:bookmarkEnd w:id="89"/>
    </w:p>
    <w:p w14:paraId="7EA23A4A"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0" w:name="_Toc170458047"/>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4</w:t>
      </w:r>
      <w:r w:rsidRPr="00B45A74">
        <w:rPr>
          <w:rFonts w:ascii="Arial" w:hAnsi="Arial" w:hint="eastAsia"/>
          <w:sz w:val="24"/>
          <w:lang w:eastAsia="zh-CN"/>
        </w:rPr>
        <w:t>.1</w:t>
      </w:r>
      <w:r w:rsidRPr="00B45A74">
        <w:rPr>
          <w:rFonts w:ascii="Arial" w:hAnsi="Arial" w:hint="eastAsia"/>
          <w:sz w:val="24"/>
          <w:lang w:eastAsia="zh-CN"/>
        </w:rPr>
        <w:tab/>
        <w:t>Description</w:t>
      </w:r>
      <w:bookmarkEnd w:id="90"/>
    </w:p>
    <w:p w14:paraId="30A31588" w14:textId="24154D33" w:rsidR="00B45A74" w:rsidRPr="00B45A74" w:rsidRDefault="00B45A74" w:rsidP="00B45A74">
      <w:pPr>
        <w:overflowPunct w:val="0"/>
        <w:autoSpaceDE w:val="0"/>
        <w:autoSpaceDN w:val="0"/>
        <w:adjustRightInd w:val="0"/>
        <w:textAlignment w:val="baseline"/>
        <w:rPr>
          <w:lang w:val="en-US" w:eastAsia="zh-CN"/>
        </w:rPr>
      </w:pPr>
      <w:r w:rsidRPr="00B45A74">
        <w:rPr>
          <w:rFonts w:hint="eastAsia"/>
          <w:lang w:val="en-US" w:eastAsia="zh-CN"/>
        </w:rPr>
        <w:t xml:space="preserve">Different levels of monitoring and measurement related to energy consumption and efficiency bring more support in energy efficiency and energy saving. In this section, monitoring and measurement related to energy consumption and efficiency include network functions </w:t>
      </w:r>
      <w:del w:id="91" w:author="LWG_Nokia" w:date="2025-02-07T22:32:00Z" w16du:dateUtc="2025-02-07T21:32:00Z">
        <w:r w:rsidRPr="00B45A74" w:rsidDel="007119B1">
          <w:rPr>
            <w:rFonts w:hint="eastAsia"/>
            <w:lang w:val="en-US" w:eastAsia="zh-CN"/>
          </w:rPr>
          <w:delText xml:space="preserve">under </w:delText>
        </w:r>
      </w:del>
      <w:ins w:id="92" w:author="LWG_Nokia" w:date="2025-02-07T22:32:00Z" w16du:dateUtc="2025-02-07T21:32:00Z">
        <w:r w:rsidR="007119B1">
          <w:rPr>
            <w:lang w:val="en-US" w:eastAsia="zh-CN"/>
          </w:rPr>
          <w:t>in</w:t>
        </w:r>
        <w:r w:rsidR="007119B1" w:rsidRPr="00B45A74">
          <w:rPr>
            <w:rFonts w:hint="eastAsia"/>
            <w:lang w:val="en-US" w:eastAsia="zh-CN"/>
          </w:rPr>
          <w:t xml:space="preserve"> </w:t>
        </w:r>
      </w:ins>
      <w:r w:rsidRPr="00B45A74">
        <w:rPr>
          <w:rFonts w:hint="eastAsia"/>
          <w:lang w:val="en-US" w:eastAsia="zh-CN"/>
        </w:rPr>
        <w:t xml:space="preserve">NPN </w:t>
      </w:r>
      <w:del w:id="93" w:author="LWG_Nokia" w:date="2025-02-07T22:32:00Z" w16du:dateUtc="2025-02-07T21:32:00Z">
        <w:r w:rsidRPr="00B45A74" w:rsidDel="007119B1">
          <w:rPr>
            <w:rFonts w:hint="eastAsia"/>
            <w:lang w:val="en-US" w:eastAsia="zh-CN"/>
          </w:rPr>
          <w:delText xml:space="preserve">condition </w:delText>
        </w:r>
      </w:del>
      <w:r w:rsidRPr="00B45A74">
        <w:rPr>
          <w:rFonts w:hint="eastAsia"/>
          <w:lang w:val="en-US" w:eastAsia="zh-CN"/>
        </w:rPr>
        <w:t xml:space="preserve">and also all kinds of </w:t>
      </w:r>
      <w:r w:rsidRPr="00B45A74">
        <w:rPr>
          <w:lang w:val="en-US" w:eastAsia="zh-CN"/>
        </w:rPr>
        <w:t>NG-RAN deployment scenarios</w:t>
      </w:r>
      <w:r w:rsidRPr="00B45A74">
        <w:rPr>
          <w:rFonts w:hint="eastAsia"/>
          <w:lang w:val="en-US" w:eastAsia="zh-CN"/>
        </w:rPr>
        <w:t>.</w:t>
      </w:r>
    </w:p>
    <w:p w14:paraId="7B7DC49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4" w:name="_Toc170458048"/>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4</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94"/>
    </w:p>
    <w:p w14:paraId="22EAD76D"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Subject to operator's policy, the 5G network shall support energy consumption monitoring at per network slice and per subscriber granularity.</w:t>
      </w:r>
    </w:p>
    <w:p w14:paraId="2657480A"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lang w:eastAsia="en-GB"/>
        </w:rPr>
        <w:t xml:space="preserve">NOTE </w:t>
      </w:r>
      <w:r w:rsidRPr="00B45A74">
        <w:rPr>
          <w:rFonts w:eastAsia="SimSun"/>
          <w:lang w:val="en-US" w:eastAsia="zh-CN"/>
        </w:rPr>
        <w:t>1</w:t>
      </w:r>
      <w:r w:rsidRPr="00B45A74">
        <w:rPr>
          <w:lang w:eastAsia="en-GB"/>
        </w:rPr>
        <w:t>:</w:t>
      </w:r>
      <w:r w:rsidRPr="00B45A74">
        <w:rPr>
          <w:lang w:eastAsia="en-GB"/>
        </w:rPr>
        <w:tab/>
        <w:t>Energy consumption monitoring as described in the preceding requirement is done by means of averaging or applying a statistical model. The requirement does not imply that some form of 'real time' monitoring is required.</w:t>
      </w:r>
      <w:r w:rsidRPr="00B45A74">
        <w:rPr>
          <w:rFonts w:hint="eastAsia"/>
          <w:lang w:val="en-US" w:eastAsia="zh-CN"/>
        </w:rPr>
        <w:t xml:space="preserve"> </w:t>
      </w:r>
      <w:r w:rsidRPr="00B45A74">
        <w:rPr>
          <w:lang w:eastAsia="en-GB"/>
        </w:rPr>
        <w:t xml:space="preserve">The granularity of the subscription policies can either apply to the subscriber (all services), or to particular services. </w:t>
      </w:r>
    </w:p>
    <w:p w14:paraId="7D73807F" w14:textId="77777777" w:rsidR="00B45A74" w:rsidRPr="00B45A74" w:rsidRDefault="00B45A74" w:rsidP="00B45A74">
      <w:pPr>
        <w:overflowPunct w:val="0"/>
        <w:autoSpaceDE w:val="0"/>
        <w:autoSpaceDN w:val="0"/>
        <w:adjustRightInd w:val="0"/>
        <w:textAlignment w:val="baseline"/>
        <w:rPr>
          <w:lang w:val="en-US" w:eastAsia="zh-CN"/>
        </w:rPr>
      </w:pPr>
      <w:r w:rsidRPr="00B45A74">
        <w:rPr>
          <w:lang w:eastAsia="en-GB"/>
        </w:rPr>
        <w:t>Subject to operator’s policy and agreement with 3</w:t>
      </w:r>
      <w:r w:rsidRPr="00B45A74">
        <w:rPr>
          <w:vertAlign w:val="superscript"/>
          <w:lang w:eastAsia="en-GB"/>
        </w:rPr>
        <w:t>rd</w:t>
      </w:r>
      <w:r w:rsidRPr="00B45A74">
        <w:rPr>
          <w:lang w:eastAsia="en-GB"/>
        </w:rPr>
        <w:t xml:space="preserve"> party, the 5G system shall be able to </w:t>
      </w:r>
      <w:r w:rsidRPr="00B45A74">
        <w:rPr>
          <w:rFonts w:eastAsia="SimSun" w:hint="eastAsia"/>
          <w:lang w:val="en-US" w:eastAsia="zh-CN"/>
        </w:rPr>
        <w:t>monitor</w:t>
      </w:r>
      <w:r w:rsidRPr="00B45A74">
        <w:rPr>
          <w:lang w:eastAsia="en-GB"/>
        </w:rPr>
        <w:t xml:space="preserve"> energy consumption </w:t>
      </w:r>
      <w:r w:rsidRPr="00B45A74">
        <w:rPr>
          <w:rFonts w:eastAsia="SimSun" w:hint="eastAsia"/>
          <w:lang w:val="en-US" w:eastAsia="zh-CN"/>
        </w:rPr>
        <w:t>for</w:t>
      </w:r>
      <w:r w:rsidRPr="00B45A74">
        <w:rPr>
          <w:lang w:eastAsia="en-GB"/>
        </w:rPr>
        <w:t xml:space="preserve"> serving this 3</w:t>
      </w:r>
      <w:r w:rsidRPr="00B45A74">
        <w:rPr>
          <w:vertAlign w:val="superscript"/>
          <w:lang w:eastAsia="en-GB"/>
        </w:rPr>
        <w:t>rd</w:t>
      </w:r>
      <w:r w:rsidRPr="00B45A74">
        <w:rPr>
          <w:lang w:eastAsia="en-GB"/>
        </w:rPr>
        <w:t xml:space="preserve"> party.</w:t>
      </w:r>
    </w:p>
    <w:p w14:paraId="5315724F"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rFonts w:hint="eastAsia"/>
          <w:lang w:val="en-US" w:eastAsia="en-GB"/>
        </w:rPr>
        <w:t>NOTE</w:t>
      </w:r>
      <w:r w:rsidRPr="00B45A74">
        <w:rPr>
          <w:rFonts w:eastAsia="SimSun"/>
          <w:lang w:val="en-US" w:eastAsia="zh-CN"/>
        </w:rPr>
        <w:t xml:space="preserve"> 2</w:t>
      </w:r>
      <w:r w:rsidRPr="00B45A74">
        <w:rPr>
          <w:rFonts w:hint="eastAsia"/>
          <w:lang w:val="en-US" w:eastAsia="en-GB"/>
        </w:rPr>
        <w:t xml:space="preserve">: The granularity of energy consumption measurement could vary according to different situations, for example, when several services share a same network slice, etc. </w:t>
      </w:r>
    </w:p>
    <w:p w14:paraId="78CF295F"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rFonts w:hint="eastAsia"/>
          <w:lang w:val="en-US" w:eastAsia="en-GB"/>
        </w:rPr>
        <w:t xml:space="preserve">NOTE </w:t>
      </w:r>
      <w:r w:rsidRPr="00B45A74">
        <w:rPr>
          <w:rFonts w:eastAsia="SimSun"/>
          <w:lang w:val="en-US" w:eastAsia="zh-CN"/>
        </w:rPr>
        <w:t>3</w:t>
      </w:r>
      <w:r w:rsidRPr="00B45A74">
        <w:rPr>
          <w:rFonts w:hint="eastAsia"/>
          <w:lang w:val="en-US" w:eastAsia="en-GB"/>
        </w:rPr>
        <w:t>: The energy consumption information can be related to the network resources of network slice, NPNs, etc.</w:t>
      </w:r>
    </w:p>
    <w:p w14:paraId="3E731833"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 policy and regulatory requirements, the 5G system shall be able to monitor the energy consumption for serving the 3rd party, together with the network performance statistic information for the services provided by that network, </w:t>
      </w:r>
      <w:r w:rsidRPr="00B45A74">
        <w:rPr>
          <w:rFonts w:eastAsia="SimSun" w:hint="eastAsia"/>
          <w:lang w:eastAsia="en-GB"/>
        </w:rPr>
        <w:t>related to</w:t>
      </w:r>
      <w:r w:rsidRPr="00B45A74">
        <w:rPr>
          <w:lang w:eastAsia="en-GB"/>
        </w:rPr>
        <w:t xml:space="preserve"> same </w:t>
      </w:r>
      <w:r w:rsidRPr="00B45A74">
        <w:rPr>
          <w:rFonts w:eastAsia="SimSun" w:hint="eastAsia"/>
          <w:lang w:eastAsia="en-GB"/>
        </w:rPr>
        <w:t>time interval</w:t>
      </w:r>
      <w:r w:rsidRPr="00B45A74">
        <w:rPr>
          <w:lang w:eastAsia="en-GB"/>
        </w:rPr>
        <w:t xml:space="preserve"> e.g. hourly or daily</w:t>
      </w:r>
      <w:r w:rsidRPr="00B45A74">
        <w:rPr>
          <w:rFonts w:eastAsia="SimSun" w:hint="eastAsia"/>
          <w:lang w:eastAsia="en-GB"/>
        </w:rPr>
        <w:t>.</w:t>
      </w:r>
      <w:r w:rsidRPr="00B45A74">
        <w:rPr>
          <w:lang w:eastAsia="en-GB"/>
        </w:rPr>
        <w:t xml:space="preserve"> </w:t>
      </w:r>
    </w:p>
    <w:p w14:paraId="60742B93"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sz w:val="21"/>
          <w:lang w:val="en-US" w:eastAsia="en-GB"/>
        </w:rPr>
        <w:t xml:space="preserve">NOTE </w:t>
      </w:r>
      <w:r w:rsidRPr="00B45A74">
        <w:rPr>
          <w:rFonts w:eastAsia="SimSun"/>
          <w:lang w:val="en-US" w:eastAsia="zh-CN"/>
        </w:rPr>
        <w:t>4</w:t>
      </w:r>
      <w:r w:rsidRPr="00B45A74">
        <w:rPr>
          <w:lang w:val="en-US" w:eastAsia="en-GB"/>
        </w:rPr>
        <w:t>: The network performance statistic information could be the data rate, packet delay and packet loss, etc.</w:t>
      </w:r>
    </w:p>
    <w:p w14:paraId="63B89871"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5" w:name="_Toc170458049"/>
      <w:r w:rsidRPr="00B45A74">
        <w:rPr>
          <w:rFonts w:ascii="Arial" w:hAnsi="Arial" w:hint="eastAsia"/>
          <w:sz w:val="28"/>
          <w:lang w:eastAsia="zh-CN"/>
        </w:rPr>
        <w:t>6.15a.5</w:t>
      </w:r>
      <w:r w:rsidRPr="00B45A74">
        <w:rPr>
          <w:rFonts w:ascii="Arial" w:hAnsi="Arial"/>
          <w:sz w:val="28"/>
          <w:lang w:eastAsia="zh-CN"/>
        </w:rPr>
        <w:tab/>
        <w:t>Information exposure</w:t>
      </w:r>
      <w:bookmarkEnd w:id="95"/>
    </w:p>
    <w:p w14:paraId="3BBD126C"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6" w:name="_Toc170458050"/>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5</w:t>
      </w:r>
      <w:r w:rsidRPr="00B45A74">
        <w:rPr>
          <w:rFonts w:ascii="Arial" w:hAnsi="Arial" w:hint="eastAsia"/>
          <w:sz w:val="24"/>
          <w:lang w:eastAsia="zh-CN"/>
        </w:rPr>
        <w:t>.1</w:t>
      </w:r>
      <w:r w:rsidRPr="00B45A74">
        <w:rPr>
          <w:rFonts w:ascii="Arial" w:hAnsi="Arial" w:hint="eastAsia"/>
          <w:sz w:val="24"/>
          <w:lang w:eastAsia="zh-CN"/>
        </w:rPr>
        <w:tab/>
        <w:t>Description</w:t>
      </w:r>
      <w:bookmarkEnd w:id="96"/>
    </w:p>
    <w:p w14:paraId="5F789E3C" w14:textId="77777777" w:rsidR="00B45A74" w:rsidRPr="00B45A74" w:rsidRDefault="00B45A74" w:rsidP="00B45A74">
      <w:pPr>
        <w:overflowPunct w:val="0"/>
        <w:autoSpaceDE w:val="0"/>
        <w:autoSpaceDN w:val="0"/>
        <w:adjustRightInd w:val="0"/>
        <w:textAlignment w:val="baseline"/>
        <w:rPr>
          <w:ins w:id="97" w:author="LWG_Nokia" w:date="2025-01-03T15:28:00Z" w16du:dateUtc="2025-01-03T14:28:00Z"/>
          <w:lang w:val="en-US" w:eastAsia="zh-CN"/>
        </w:rPr>
      </w:pPr>
      <w:r w:rsidRPr="00B45A74">
        <w:rPr>
          <w:lang w:val="en-US" w:eastAsia="zh-CN"/>
        </w:rPr>
        <w:t>Information related to energy consumption and efficiency</w:t>
      </w:r>
      <w:r w:rsidRPr="00B45A74">
        <w:rPr>
          <w:rFonts w:hint="eastAsia"/>
          <w:lang w:val="en-US" w:eastAsia="zh-CN"/>
        </w:rPr>
        <w:t xml:space="preserve"> is not only necessary for network internal optimization, but also will benefit the service adjustment for 3</w:t>
      </w:r>
      <w:r w:rsidRPr="00B45A74">
        <w:rPr>
          <w:rFonts w:hint="eastAsia"/>
          <w:vertAlign w:val="superscript"/>
          <w:lang w:val="en-US" w:eastAsia="zh-CN"/>
        </w:rPr>
        <w:t>rd</w:t>
      </w:r>
      <w:r w:rsidRPr="00B45A74">
        <w:rPr>
          <w:rFonts w:hint="eastAsia"/>
          <w:lang w:val="en-US" w:eastAsia="zh-CN"/>
        </w:rPr>
        <w:t xml:space="preserve"> party. </w:t>
      </w:r>
    </w:p>
    <w:p w14:paraId="315B5E4E" w14:textId="77777777" w:rsidR="00B45A74" w:rsidRPr="00B45A74" w:rsidRDefault="00B45A74" w:rsidP="00B45A74">
      <w:pPr>
        <w:overflowPunct w:val="0"/>
        <w:autoSpaceDE w:val="0"/>
        <w:autoSpaceDN w:val="0"/>
        <w:adjustRightInd w:val="0"/>
        <w:textAlignment w:val="baseline"/>
        <w:rPr>
          <w:lang w:val="en-US" w:eastAsia="zh-CN"/>
        </w:rPr>
      </w:pPr>
      <w:ins w:id="98" w:author="LWG_Nokia" w:date="2025-01-03T15:28:00Z" w16du:dateUtc="2025-01-03T14:28:00Z">
        <w:r w:rsidRPr="00B45A74">
          <w:rPr>
            <w:lang w:eastAsia="en-GB"/>
          </w:rPr>
          <w:t>The performance requirements related to the exposure of network energy-related characteristics such as energy consumption and CO2e emissions depending on the target use case are documented in clause 7.13.</w:t>
        </w:r>
      </w:ins>
    </w:p>
    <w:p w14:paraId="193DAF8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9" w:name="_Toc170458051"/>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5</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99"/>
    </w:p>
    <w:p w14:paraId="6E82A12E"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Subject to operator’s policy and agreement with 3rd party, the 5G system shall be able to expose </w:t>
      </w:r>
      <w:r w:rsidRPr="00B45A74">
        <w:rPr>
          <w:rFonts w:hint="eastAsia"/>
          <w:lang w:val="en-US" w:eastAsia="zh-CN"/>
        </w:rPr>
        <w:t xml:space="preserve">information on </w:t>
      </w:r>
      <w:r w:rsidRPr="00B45A74">
        <w:rPr>
          <w:lang w:val="en-US" w:eastAsia="zh-CN"/>
        </w:rPr>
        <w:t xml:space="preserve">energy consumption </w:t>
      </w:r>
      <w:r w:rsidRPr="00B45A74">
        <w:rPr>
          <w:rFonts w:hint="eastAsia"/>
          <w:lang w:val="en-US" w:eastAsia="zh-CN"/>
        </w:rPr>
        <w:t xml:space="preserve">for </w:t>
      </w:r>
      <w:r w:rsidRPr="00B45A74">
        <w:rPr>
          <w:lang w:val="en-US" w:eastAsia="zh-CN"/>
        </w:rPr>
        <w:t>serving this 3rd party.</w:t>
      </w:r>
    </w:p>
    <w:p w14:paraId="246E6031"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rFonts w:hint="eastAsia"/>
          <w:lang w:val="en-US" w:eastAsia="zh-CN"/>
        </w:rPr>
        <w:t xml:space="preserve">NOTE </w:t>
      </w:r>
      <w:r w:rsidRPr="00B45A74">
        <w:rPr>
          <w:lang w:val="en-US" w:eastAsia="zh-CN"/>
        </w:rPr>
        <w:t>1</w:t>
      </w:r>
      <w:r w:rsidRPr="00B45A74">
        <w:rPr>
          <w:rFonts w:hint="eastAsia"/>
          <w:lang w:val="en-US" w:eastAsia="zh-CN"/>
        </w:rPr>
        <w:t>: E</w:t>
      </w:r>
      <w:proofErr w:type="spellStart"/>
      <w:r w:rsidRPr="00B45A74">
        <w:rPr>
          <w:lang w:eastAsia="en-GB"/>
        </w:rPr>
        <w:t>nergy</w:t>
      </w:r>
      <w:proofErr w:type="spellEnd"/>
      <w:r w:rsidRPr="00B45A74">
        <w:rPr>
          <w:lang w:eastAsia="en-GB"/>
        </w:rPr>
        <w:t xml:space="preserve"> consumption information</w:t>
      </w:r>
      <w:r w:rsidRPr="00B45A74">
        <w:rPr>
          <w:rFonts w:hint="eastAsia"/>
          <w:lang w:val="en-US" w:eastAsia="zh-CN"/>
        </w:rPr>
        <w:t xml:space="preserve"> can</w:t>
      </w:r>
      <w:r w:rsidRPr="00B45A74">
        <w:rPr>
          <w:lang w:eastAsia="en-GB"/>
        </w:rPr>
        <w:t> include ratio of renewable energy</w:t>
      </w:r>
      <w:r w:rsidRPr="00B45A74">
        <w:rPr>
          <w:rFonts w:hint="eastAsia"/>
          <w:lang w:val="en-US" w:eastAsia="zh-CN"/>
        </w:rPr>
        <w:t xml:space="preserve"> and carbon emission information when available. </w:t>
      </w:r>
      <w:r w:rsidRPr="00B45A74">
        <w:rPr>
          <w:lang w:eastAsia="en-GB"/>
        </w:rPr>
        <w:t>The reporting period could be set, e.g., on monthly or yearly basis</w:t>
      </w:r>
      <w:r w:rsidRPr="00B45A74">
        <w:rPr>
          <w:rFonts w:hint="eastAsia"/>
          <w:lang w:val="en-US" w:eastAsia="zh-CN"/>
        </w:rPr>
        <w:t xml:space="preserve"> </w:t>
      </w:r>
      <w:r w:rsidRPr="00B45A74">
        <w:rPr>
          <w:lang w:eastAsia="en-GB"/>
        </w:rPr>
        <w:t>and can vary based on location.</w:t>
      </w:r>
    </w:p>
    <w:p w14:paraId="396D02A8"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rFonts w:hint="eastAsia"/>
          <w:lang w:val="en-US" w:eastAsia="zh-CN"/>
        </w:rPr>
        <w:t xml:space="preserve">NOTE </w:t>
      </w:r>
      <w:r w:rsidRPr="00B45A74">
        <w:rPr>
          <w:lang w:val="en-US" w:eastAsia="zh-CN"/>
        </w:rPr>
        <w:t>2</w:t>
      </w:r>
      <w:r w:rsidRPr="00B45A74">
        <w:rPr>
          <w:rFonts w:hint="eastAsia"/>
          <w:lang w:val="en-US" w:eastAsia="zh-CN"/>
        </w:rPr>
        <w:t>: The energy consumption information can be related to the network resources of network slice, NPNs, etc.</w:t>
      </w:r>
    </w:p>
    <w:p w14:paraId="260BAC1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w:t>
      </w:r>
      <w:ins w:id="100" w:author="LWG_Nokia" w:date="2025-01-03T15:29:00Z" w16du:dateUtc="2025-01-03T14:29:00Z">
        <w:r w:rsidRPr="00B45A74">
          <w:rPr>
            <w:lang w:eastAsia="en-GB"/>
          </w:rPr>
          <w:t xml:space="preserve"> </w:t>
        </w:r>
      </w:ins>
      <w:r w:rsidRPr="00B45A74">
        <w:rPr>
          <w:lang w:eastAsia="en-GB"/>
        </w:rPr>
        <w:t xml:space="preserve">agreement with 3rd party and consent by the customer, the 5G system shall be able to expose the network performance statistic information (e.g. the data rate, packet delay and packet loss) together with </w:t>
      </w:r>
      <w:r w:rsidRPr="00B45A74">
        <w:rPr>
          <w:lang w:eastAsia="en-GB"/>
        </w:rPr>
        <w:lastRenderedPageBreak/>
        <w:t>energy consumption information resulting from service provided to the customer, to the authorized third party, related to the same time interval e.g. hourly or daily.</w:t>
      </w:r>
    </w:p>
    <w:p w14:paraId="28D6C082" w14:textId="77777777" w:rsidR="00B45A74" w:rsidRPr="00B45A74" w:rsidRDefault="00B45A74" w:rsidP="00B45A74">
      <w:pPr>
        <w:overflowPunct w:val="0"/>
        <w:autoSpaceDE w:val="0"/>
        <w:autoSpaceDN w:val="0"/>
        <w:adjustRightInd w:val="0"/>
        <w:textAlignment w:val="baseline"/>
        <w:rPr>
          <w:lang w:val="en-US" w:eastAsia="en-GB"/>
        </w:rPr>
      </w:pPr>
      <w:r w:rsidRPr="00B45A74">
        <w:rPr>
          <w:lang w:eastAsia="en-GB"/>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51A40B40"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w:t>
      </w:r>
      <w:r w:rsidRPr="00B45A74">
        <w:rPr>
          <w:rFonts w:hint="eastAsia"/>
          <w:lang w:eastAsia="en-GB"/>
        </w:rPr>
        <w:t>o</w:t>
      </w:r>
      <w:r w:rsidRPr="00B45A74">
        <w:rPr>
          <w:lang w:eastAsia="en-GB"/>
        </w:rPr>
        <w:t xml:space="preserve">perator policy, the 5G system shall provide means for the trusted 3rd party, to configure which network performance statistic information (e.g. the data rate, packet delay and packet loss) for the communication service provided to the </w:t>
      </w:r>
      <w:r w:rsidRPr="00B45A74">
        <w:rPr>
          <w:rFonts w:hint="eastAsia"/>
          <w:lang w:eastAsia="en-GB"/>
        </w:rPr>
        <w:t>3rd party</w:t>
      </w:r>
      <w:r w:rsidRPr="00B45A74">
        <w:rPr>
          <w:lang w:eastAsia="en-GB"/>
        </w:rPr>
        <w:t>, needs to be exposed along with the information</w:t>
      </w:r>
      <w:r w:rsidRPr="00B45A74">
        <w:rPr>
          <w:rFonts w:hint="eastAsia"/>
          <w:lang w:eastAsia="en-GB"/>
        </w:rPr>
        <w:t xml:space="preserve"> on </w:t>
      </w:r>
      <w:r w:rsidRPr="00B45A74">
        <w:rPr>
          <w:lang w:eastAsia="en-GB"/>
        </w:rPr>
        <w:t xml:space="preserve">energy consumption </w:t>
      </w:r>
      <w:r w:rsidRPr="00B45A74">
        <w:rPr>
          <w:rFonts w:hint="eastAsia"/>
          <w:lang w:eastAsia="en-GB"/>
        </w:rPr>
        <w:t>for</w:t>
      </w:r>
      <w:r w:rsidRPr="00B45A74">
        <w:rPr>
          <w:lang w:eastAsia="en-GB"/>
        </w:rPr>
        <w:t xml:space="preserve"> serving th</w:t>
      </w:r>
      <w:r w:rsidRPr="00B45A74">
        <w:rPr>
          <w:rFonts w:hint="eastAsia"/>
          <w:lang w:eastAsia="en-GB"/>
        </w:rPr>
        <w:t>is 3rd party</w:t>
      </w:r>
      <w:r w:rsidRPr="00B45A74">
        <w:rPr>
          <w:lang w:eastAsia="en-GB"/>
        </w:rPr>
        <w:t>.</w:t>
      </w:r>
    </w:p>
    <w:p w14:paraId="1D506FC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Based on operator</w:t>
      </w:r>
      <w:r w:rsidRPr="00B45A74">
        <w:rPr>
          <w:rFonts w:eastAsia="SimSun"/>
          <w:lang w:val="en-US" w:eastAsia="zh-CN"/>
        </w:rPr>
        <w:t>’</w:t>
      </w:r>
      <w:r w:rsidRPr="00B45A74">
        <w:rPr>
          <w:rFonts w:eastAsia="SimSun" w:hint="eastAsia"/>
          <w:lang w:val="en-US" w:eastAsia="zh-CN"/>
        </w:rPr>
        <w:t>s</w:t>
      </w:r>
      <w:r w:rsidRPr="00B45A74">
        <w:rPr>
          <w:lang w:eastAsia="en-GB"/>
        </w:rPr>
        <w:t xml:space="preserve"> policy and agreement</w:t>
      </w:r>
      <w:r w:rsidRPr="00B45A74">
        <w:rPr>
          <w:rFonts w:hint="eastAsia"/>
          <w:lang w:eastAsia="en-GB"/>
        </w:rPr>
        <w:t xml:space="preserve"> with 3rd party</w:t>
      </w:r>
      <w:r w:rsidRPr="00B45A74">
        <w:rPr>
          <w:lang w:eastAsia="en-GB"/>
        </w:rPr>
        <w:t>, the 5G system shall be able to expose</w:t>
      </w:r>
      <w:r w:rsidRPr="00B45A74">
        <w:rPr>
          <w:rFonts w:hint="eastAsia"/>
          <w:lang w:eastAsia="en-GB"/>
        </w:rPr>
        <w:t xml:space="preserve"> </w:t>
      </w:r>
      <w:r w:rsidRPr="00B45A74">
        <w:rPr>
          <w:lang w:eastAsia="en-GB"/>
        </w:rPr>
        <w:t xml:space="preserve">energy </w:t>
      </w:r>
      <w:r w:rsidRPr="00B45A74">
        <w:rPr>
          <w:rFonts w:hint="eastAsia"/>
          <w:lang w:eastAsia="en-GB"/>
        </w:rPr>
        <w:t>consumption</w:t>
      </w:r>
      <w:r w:rsidRPr="00B45A74">
        <w:rPr>
          <w:lang w:eastAsia="en-GB"/>
        </w:rPr>
        <w:t xml:space="preserve"> information</w:t>
      </w:r>
      <w:r w:rsidRPr="00B45A74">
        <w:rPr>
          <w:rFonts w:hint="eastAsia"/>
          <w:lang w:eastAsia="en-GB"/>
        </w:rPr>
        <w:t xml:space="preserve"> and prediction on energy consumption of the 5G network per</w:t>
      </w:r>
      <w:r w:rsidRPr="00B45A74">
        <w:rPr>
          <w:lang w:eastAsia="en-GB"/>
        </w:rPr>
        <w:t xml:space="preserve"> application</w:t>
      </w:r>
      <w:r w:rsidRPr="00B45A74">
        <w:rPr>
          <w:rFonts w:hint="eastAsia"/>
          <w:lang w:eastAsia="en-GB"/>
        </w:rPr>
        <w:t xml:space="preserve"> </w:t>
      </w:r>
      <w:r w:rsidRPr="00B45A74">
        <w:rPr>
          <w:lang w:eastAsia="en-GB"/>
        </w:rPr>
        <w:t>service</w:t>
      </w:r>
      <w:r w:rsidRPr="00B45A74">
        <w:rPr>
          <w:rFonts w:hint="eastAsia"/>
          <w:lang w:eastAsia="en-GB"/>
        </w:rPr>
        <w:t xml:space="preserve"> </w:t>
      </w:r>
      <w:r w:rsidRPr="00B45A74">
        <w:rPr>
          <w:lang w:eastAsia="en-GB"/>
        </w:rPr>
        <w:t xml:space="preserve">to the </w:t>
      </w:r>
      <w:r w:rsidRPr="00B45A74">
        <w:rPr>
          <w:rFonts w:hint="eastAsia"/>
          <w:lang w:eastAsia="en-GB"/>
        </w:rPr>
        <w:t>3rd party</w:t>
      </w:r>
      <w:r w:rsidRPr="00B45A74">
        <w:rPr>
          <w:lang w:eastAsia="en-GB"/>
        </w:rPr>
        <w:t>.</w:t>
      </w:r>
    </w:p>
    <w:p w14:paraId="31DD748C" w14:textId="77777777" w:rsidR="00B45A74" w:rsidRPr="00B45A74" w:rsidRDefault="00B45A74" w:rsidP="00B45A74">
      <w:pPr>
        <w:overflowPunct w:val="0"/>
        <w:autoSpaceDE w:val="0"/>
        <w:autoSpaceDN w:val="0"/>
        <w:adjustRightInd w:val="0"/>
        <w:textAlignment w:val="baseline"/>
        <w:rPr>
          <w:ins w:id="101" w:author="LWG_Nokia" w:date="2025-01-03T14:38:00Z" w16du:dateUtc="2025-01-03T13:38:00Z"/>
          <w:lang w:eastAsia="en-GB"/>
        </w:rPr>
      </w:pPr>
      <w:r w:rsidRPr="00B45A74">
        <w:rPr>
          <w:lang w:eastAsia="en-GB"/>
        </w:rPr>
        <w:t>Subject to operator’s policy and agreement</w:t>
      </w:r>
      <w:r w:rsidRPr="00B45A74">
        <w:rPr>
          <w:rFonts w:hint="eastAsia"/>
          <w:lang w:eastAsia="en-GB"/>
        </w:rPr>
        <w:t xml:space="preserve"> with 3rd party</w:t>
      </w:r>
      <w:r w:rsidRPr="00B45A74">
        <w:rPr>
          <w:lang w:eastAsia="en-GB"/>
        </w:rPr>
        <w:t xml:space="preserve">, the 5G system shall support a mechanism for the </w:t>
      </w:r>
      <w:r w:rsidRPr="00B45A74">
        <w:rPr>
          <w:rFonts w:hint="eastAsia"/>
          <w:lang w:eastAsia="en-GB"/>
        </w:rPr>
        <w:t xml:space="preserve">3rd party </w:t>
      </w:r>
      <w:r w:rsidRPr="00B45A74">
        <w:rPr>
          <w:lang w:eastAsia="en-GB"/>
        </w:rPr>
        <w:t>to provide current or predict</w:t>
      </w:r>
      <w:r w:rsidRPr="00B45A74">
        <w:rPr>
          <w:rFonts w:hint="eastAsia"/>
          <w:lang w:eastAsia="en-GB"/>
        </w:rPr>
        <w:t>ed</w:t>
      </w:r>
      <w:r w:rsidRPr="00B45A74">
        <w:rPr>
          <w:lang w:eastAsia="en-GB"/>
        </w:rPr>
        <w:t xml:space="preserve"> </w:t>
      </w:r>
      <w:r w:rsidRPr="00B45A74">
        <w:rPr>
          <w:rFonts w:hint="eastAsia"/>
          <w:lang w:eastAsia="en-GB"/>
        </w:rPr>
        <w:t xml:space="preserve">energy consumption information </w:t>
      </w:r>
      <w:r w:rsidRPr="00B45A74">
        <w:rPr>
          <w:lang w:eastAsia="en-GB"/>
        </w:rPr>
        <w:t>over a specific period of time</w:t>
      </w:r>
      <w:r w:rsidRPr="00B45A74">
        <w:rPr>
          <w:rFonts w:hint="eastAsia"/>
          <w:lang w:eastAsia="en-GB"/>
        </w:rPr>
        <w:t>.</w:t>
      </w:r>
    </w:p>
    <w:p w14:paraId="17CCE25F" w14:textId="77777777" w:rsidR="00B45A74" w:rsidRPr="00B45A74" w:rsidRDefault="00B45A74" w:rsidP="00B45A74">
      <w:pPr>
        <w:keepLines/>
        <w:ind w:left="1135" w:hanging="851"/>
        <w:rPr>
          <w:color w:val="FF0000"/>
          <w:lang w:eastAsia="en-GB"/>
        </w:rPr>
      </w:pPr>
      <w:ins w:id="102" w:author="LWG_Nokia" w:date="2025-01-03T14:38:00Z" w16du:dateUtc="2025-01-03T13:38:00Z">
        <w:r w:rsidRPr="00B45A74">
          <w:rPr>
            <w:color w:val="FF0000"/>
            <w:highlight w:val="yellow"/>
            <w:lang w:val="en-US" w:eastAsia="en-GB"/>
          </w:rPr>
          <w:t>Editor’s Note: insert CPRs related to TR 22.883 cl “6.1.1 Exposure of network energy-related characteristics”. This may imply to reword some existing requirements.</w:t>
        </w:r>
      </w:ins>
    </w:p>
    <w:p w14:paraId="2A15233D"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03" w:name="_Toc170458052"/>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sz w:val="28"/>
          <w:lang w:val="en-US" w:eastAsia="zh-CN"/>
        </w:rPr>
        <w:t>6</w:t>
      </w:r>
      <w:r w:rsidRPr="00B45A74">
        <w:rPr>
          <w:rFonts w:ascii="Arial" w:hAnsi="Arial"/>
          <w:sz w:val="28"/>
          <w:lang w:eastAsia="zh-CN"/>
        </w:rPr>
        <w:tab/>
        <w:t xml:space="preserve">Network actions leveraging </w:t>
      </w:r>
      <w:r w:rsidRPr="00B45A74">
        <w:rPr>
          <w:rFonts w:ascii="Arial" w:hAnsi="Arial"/>
          <w:sz w:val="28"/>
          <w:lang w:eastAsia="en-GB"/>
        </w:rPr>
        <w:t>e</w:t>
      </w:r>
      <w:r w:rsidRPr="00B45A74">
        <w:rPr>
          <w:rFonts w:ascii="Arial" w:hAnsi="Arial" w:hint="eastAsia"/>
          <w:sz w:val="28"/>
          <w:lang w:eastAsia="en-GB"/>
        </w:rPr>
        <w:t xml:space="preserve">nergy </w:t>
      </w:r>
      <w:r w:rsidRPr="00B45A74">
        <w:rPr>
          <w:rFonts w:ascii="Arial" w:hAnsi="Arial"/>
          <w:sz w:val="28"/>
          <w:lang w:eastAsia="en-GB"/>
        </w:rPr>
        <w:t>e</w:t>
      </w:r>
      <w:r w:rsidRPr="00B45A74">
        <w:rPr>
          <w:rFonts w:ascii="Arial" w:hAnsi="Arial" w:hint="eastAsia"/>
          <w:sz w:val="28"/>
          <w:lang w:eastAsia="en-GB"/>
        </w:rPr>
        <w:t xml:space="preserve">fficiency as a </w:t>
      </w:r>
      <w:r w:rsidRPr="00B45A74">
        <w:rPr>
          <w:rFonts w:ascii="Arial" w:hAnsi="Arial"/>
          <w:sz w:val="28"/>
          <w:lang w:eastAsia="en-GB"/>
        </w:rPr>
        <w:t>s</w:t>
      </w:r>
      <w:r w:rsidRPr="00B45A74">
        <w:rPr>
          <w:rFonts w:ascii="Arial" w:hAnsi="Arial" w:hint="eastAsia"/>
          <w:sz w:val="28"/>
          <w:lang w:eastAsia="en-GB"/>
        </w:rPr>
        <w:t xml:space="preserve">ervice </w:t>
      </w:r>
      <w:r w:rsidRPr="00B45A74">
        <w:rPr>
          <w:rFonts w:ascii="Arial" w:hAnsi="Arial"/>
          <w:sz w:val="28"/>
          <w:lang w:eastAsia="en-GB"/>
        </w:rPr>
        <w:t>c</w:t>
      </w:r>
      <w:r w:rsidRPr="00B45A74">
        <w:rPr>
          <w:rFonts w:ascii="Arial" w:hAnsi="Arial" w:hint="eastAsia"/>
          <w:sz w:val="28"/>
          <w:lang w:eastAsia="en-GB"/>
        </w:rPr>
        <w:t>riteria</w:t>
      </w:r>
      <w:bookmarkEnd w:id="103"/>
    </w:p>
    <w:p w14:paraId="07F5B50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4" w:name="_Toc170458053"/>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sz w:val="24"/>
          <w:lang w:val="en-US" w:eastAsia="zh-CN"/>
        </w:rPr>
        <w:t>6</w:t>
      </w:r>
      <w:r w:rsidRPr="00B45A74">
        <w:rPr>
          <w:rFonts w:ascii="Arial" w:hAnsi="Arial" w:hint="eastAsia"/>
          <w:sz w:val="24"/>
          <w:lang w:eastAsia="zh-CN"/>
        </w:rPr>
        <w:t>.1</w:t>
      </w:r>
      <w:r w:rsidRPr="00B45A74">
        <w:rPr>
          <w:rFonts w:ascii="Arial" w:hAnsi="Arial" w:hint="eastAsia"/>
          <w:sz w:val="24"/>
          <w:lang w:eastAsia="zh-CN"/>
        </w:rPr>
        <w:tab/>
        <w:t>Description</w:t>
      </w:r>
      <w:bookmarkEnd w:id="104"/>
    </w:p>
    <w:p w14:paraId="782D92AB"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This clause addresses requirements to the 5G system that leverage energy-related information (e.g., energy consumption, energy efficiency), amongst others (e.g., network load), as criteria </w:t>
      </w:r>
      <w:r w:rsidRPr="00B45A74">
        <w:rPr>
          <w:rFonts w:hint="eastAsia"/>
          <w:lang w:val="en-US" w:eastAsia="zh-CN"/>
        </w:rPr>
        <w:t>for network internal optimization</w:t>
      </w:r>
      <w:r w:rsidRPr="00B45A74">
        <w:rPr>
          <w:lang w:val="en-US" w:eastAsia="zh-CN"/>
        </w:rPr>
        <w:t xml:space="preserve"> actions targeting energy savings</w:t>
      </w:r>
      <w:r w:rsidRPr="00B45A74">
        <w:rPr>
          <w:rFonts w:hint="eastAsia"/>
          <w:lang w:val="en-US" w:eastAsia="zh-CN"/>
        </w:rPr>
        <w:t xml:space="preserve">, </w:t>
      </w:r>
      <w:r w:rsidRPr="00B45A74">
        <w:rPr>
          <w:lang w:val="en-US" w:eastAsia="zh-CN"/>
        </w:rPr>
        <w:t>within and across operators in a localized (i.e., geographically bound) and/or temporal (i.e., time bound) manner</w:t>
      </w:r>
      <w:r w:rsidRPr="00B45A74">
        <w:rPr>
          <w:rFonts w:hint="eastAsia"/>
          <w:lang w:val="en-US" w:eastAsia="zh-CN"/>
        </w:rPr>
        <w:t xml:space="preserve">. </w:t>
      </w:r>
    </w:p>
    <w:p w14:paraId="0760A9E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One of the strategies to save energy within mobile networks is to shut down some RAN nodes at times of low usage.</w:t>
      </w:r>
    </w:p>
    <w:p w14:paraId="2261C4AD"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Eventually only one communication service could be used on a local basis among operators at times of low usage, as further energy saving gain to be exploited. Agreements could be put in place between operators so that </w:t>
      </w:r>
      <w:r w:rsidRPr="00B45A74">
        <w:rPr>
          <w:szCs w:val="18"/>
          <w:lang w:eastAsia="en-GB"/>
        </w:rPr>
        <w:t>in the low load periods (e.g., nighttime) only one of multiple mobile networks may be active in an area and will provide communication service to the subscribers of all networks, whereas the other networks can apply cell shutdown of their own infrastructure to obtain network energy savings.</w:t>
      </w:r>
    </w:p>
    <w:p w14:paraId="1BC2F392"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to </w:t>
      </w:r>
      <w:proofErr w:type="spellStart"/>
      <w:r w:rsidRPr="00B45A74">
        <w:rPr>
          <w:lang w:eastAsia="en-GB"/>
        </w:rPr>
        <w:t>fullfill</w:t>
      </w:r>
      <w:proofErr w:type="spellEnd"/>
      <w:r w:rsidRPr="00B45A74">
        <w:rPr>
          <w:lang w:eastAsia="en-GB"/>
        </w:rPr>
        <w:t xml:space="preserve"> regulatory requirements for services such as emergency calls, PWS, MPS and MCS).</w:t>
      </w:r>
    </w:p>
    <w:p w14:paraId="2106EFE6" w14:textId="77777777" w:rsidR="00B45A74" w:rsidRPr="00B45A74" w:rsidRDefault="00B45A74" w:rsidP="00B45A74">
      <w:pPr>
        <w:overflowPunct w:val="0"/>
        <w:autoSpaceDE w:val="0"/>
        <w:autoSpaceDN w:val="0"/>
        <w:adjustRightInd w:val="0"/>
        <w:textAlignment w:val="baseline"/>
        <w:rPr>
          <w:szCs w:val="18"/>
          <w:lang w:eastAsia="en-GB"/>
        </w:rPr>
      </w:pPr>
      <w:r w:rsidRPr="00B45A74">
        <w:rPr>
          <w:szCs w:val="18"/>
          <w:lang w:eastAsia="en-GB"/>
        </w:rPr>
        <w:t>This can also apply between NPN operators and/or with PLMN operators.</w:t>
      </w:r>
    </w:p>
    <w:p w14:paraId="222E0573"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5" w:name="_Toc170458054"/>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sz w:val="24"/>
          <w:lang w:val="en-US" w:eastAsia="zh-CN"/>
        </w:rPr>
        <w:t>6</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05"/>
    </w:p>
    <w:p w14:paraId="5A93DDC6"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regulatory requirements and operators’ policies, the 5G system shall enable an operator to temporarily serve UEs of other operators within a geographical area for the purpose of saving energy of the other operators.</w:t>
      </w:r>
    </w:p>
    <w:p w14:paraId="75AFDC54"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w:t>
      </w:r>
      <w:r w:rsidRPr="00B45A74">
        <w:rPr>
          <w:rFonts w:hint="eastAsia"/>
          <w:lang w:val="en-US" w:eastAsia="zh-CN"/>
        </w:rPr>
        <w:t>1</w:t>
      </w:r>
      <w:r w:rsidRPr="00B45A74">
        <w:rPr>
          <w:lang w:val="en-US" w:eastAsia="zh-CN"/>
        </w:rPr>
        <w:t xml:space="preserve">: </w:t>
      </w:r>
      <w:r w:rsidRPr="00B45A74">
        <w:rPr>
          <w:rFonts w:hint="eastAsia"/>
          <w:lang w:val="en-US" w:eastAsia="zh-CN"/>
        </w:rPr>
        <w:t>T</w:t>
      </w:r>
      <w:r w:rsidRPr="00B45A74">
        <w:rPr>
          <w:lang w:val="en-US" w:eastAsia="zh-CN"/>
        </w:rPr>
        <w:t xml:space="preserve">he other operators are assumed to stop providing </w:t>
      </w:r>
      <w:r w:rsidRPr="00B45A74">
        <w:rPr>
          <w:rFonts w:hint="eastAsia"/>
          <w:lang w:val="en-US" w:eastAsia="zh-CN"/>
        </w:rPr>
        <w:t xml:space="preserve">access to </w:t>
      </w:r>
      <w:r w:rsidRPr="00B45A74">
        <w:rPr>
          <w:lang w:val="en-US" w:eastAsia="zh-CN"/>
        </w:rPr>
        <w:t xml:space="preserve">their own network infrastructure within the same geographical area to save energy during that time. </w:t>
      </w:r>
    </w:p>
    <w:p w14:paraId="76A475D4"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2: </w:t>
      </w:r>
      <w:r w:rsidRPr="00B45A74">
        <w:rPr>
          <w:rFonts w:hint="eastAsia"/>
          <w:lang w:val="en-US" w:eastAsia="zh-CN"/>
        </w:rPr>
        <w:t>P</w:t>
      </w:r>
      <w:r w:rsidRPr="00B45A74">
        <w:rPr>
          <w:lang w:val="en-US" w:eastAsia="zh-CN"/>
        </w:rPr>
        <w:t>olicies may include predefined times/locations, energy consumption/efficiency thresholds, etc.</w:t>
      </w:r>
    </w:p>
    <w:p w14:paraId="1E4934D6"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3: </w:t>
      </w:r>
      <w:r w:rsidRPr="00B45A74">
        <w:rPr>
          <w:rFonts w:hint="eastAsia"/>
          <w:lang w:val="en-US" w:eastAsia="zh-CN"/>
        </w:rPr>
        <w:t>I</w:t>
      </w:r>
      <w:r w:rsidRPr="00B45A74">
        <w:rPr>
          <w:lang w:val="en-US" w:eastAsia="zh-CN"/>
        </w:rPr>
        <w:t>t is assumed that the 5G system can collect charging information associated with serving UEs of other operators.</w:t>
      </w:r>
    </w:p>
    <w:p w14:paraId="797CC217" w14:textId="77777777" w:rsidR="00B45A74" w:rsidRPr="00B45A74" w:rsidRDefault="00B45A74" w:rsidP="00B45A74">
      <w:pPr>
        <w:spacing w:after="160" w:line="259" w:lineRule="auto"/>
        <w:rPr>
          <w:lang w:val="en-US"/>
        </w:rPr>
      </w:pPr>
      <w:r w:rsidRPr="00B45A74">
        <w:rPr>
          <w:lang w:val="en-US"/>
        </w:rPr>
        <w:br w:type="page"/>
      </w:r>
    </w:p>
    <w:p w14:paraId="422EF014"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06" w:name="_Toc170458257"/>
      <w:r w:rsidRPr="00B45A74">
        <w:rPr>
          <w:rFonts w:ascii="Arial Black" w:hAnsi="Arial Black"/>
          <w:noProof/>
        </w:rPr>
        <w:lastRenderedPageBreak/>
        <w:t>SECOND CHANGE (NEW TEXT)</w:t>
      </w:r>
    </w:p>
    <w:p w14:paraId="1DBD15B2" w14:textId="77777777" w:rsidR="00B45A74" w:rsidRPr="00B45A74" w:rsidRDefault="00B45A74" w:rsidP="00B45A7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45A74">
        <w:rPr>
          <w:rFonts w:ascii="Arial" w:hAnsi="Arial"/>
          <w:sz w:val="32"/>
          <w:lang w:eastAsia="en-GB"/>
        </w:rPr>
        <w:t>7.13</w:t>
      </w:r>
      <w:r w:rsidRPr="00B45A74">
        <w:rPr>
          <w:rFonts w:ascii="Arial" w:hAnsi="Arial"/>
          <w:sz w:val="32"/>
          <w:lang w:eastAsia="en-GB"/>
        </w:rPr>
        <w:tab/>
        <w:t xml:space="preserve">KPIs for </w:t>
      </w:r>
      <w:bookmarkEnd w:id="106"/>
      <w:r w:rsidRPr="00B45A74">
        <w:rPr>
          <w:rFonts w:ascii="Arial" w:hAnsi="Arial"/>
          <w:sz w:val="32"/>
          <w:lang w:eastAsia="en-GB"/>
        </w:rPr>
        <w:t>energy-related characteristics exposure</w:t>
      </w:r>
    </w:p>
    <w:p w14:paraId="79F60CC0"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The functional requirements related to exposing network energy-related characteristics can be found in clause 6.15a.5. </w:t>
      </w:r>
    </w:p>
    <w:p w14:paraId="6F541FB4"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Exposing carbon equivalent emissions at subscriber level can rely on but does not imply any real-time collection, monitoring or exact subscriber-specific measurements or calculations. It can be provided by means of attribution based on a combination of statistics, computations and estimates as accurate as possible, e.g. based on subscriber’s data volume and operator’s carbon intensity to provide the communication service, which can be collected from external sources. Hence the accuracy of the exposed information depends on this input.</w:t>
      </w:r>
    </w:p>
    <w:p w14:paraId="09512345"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Deriving and providing such information too frequently to many users may consume network energy. Hence, the following KPIs have been defined as a compromise to achieve specific use cases whilst trying to minimize their energy impact.</w:t>
      </w:r>
    </w:p>
    <w:p w14:paraId="08C2D0A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Table 7.13-1 defines the performance requirements related to the exposure of network energy-related characteristics such as energy consumption and carbon emissions depending on the target use case and associated intended impact.</w:t>
      </w:r>
    </w:p>
    <w:p w14:paraId="34CC690C" w14:textId="77777777" w:rsidR="00B45A74" w:rsidRPr="00B45A74" w:rsidRDefault="00B45A74" w:rsidP="00B45A74">
      <w:pPr>
        <w:numPr>
          <w:ilvl w:val="0"/>
          <w:numId w:val="2"/>
        </w:numPr>
        <w:spacing w:after="160" w:line="259" w:lineRule="auto"/>
        <w:contextualSpacing/>
        <w:rPr>
          <w:rFonts w:eastAsia="Calibri"/>
          <w:kern w:val="2"/>
          <w:lang w:val="en-US" w:eastAsia="en-GB"/>
          <w14:ligatures w14:val="standardContextual"/>
        </w:rPr>
      </w:pPr>
      <w:r w:rsidRPr="00B45A74">
        <w:rPr>
          <w:rFonts w:eastAsia="Calibri"/>
          <w:kern w:val="2"/>
          <w:lang w:val="en-US" w:eastAsia="en-GB"/>
          <w14:ligatures w14:val="standardContextual"/>
        </w:rPr>
        <w:t>To contribute to the comprehensive energy consumption and CO2e transparency in the end-to-end service chain (including both 3GPP and non-3GPP related providers), it is important that the f</w:t>
      </w:r>
      <w:r w:rsidRPr="00B45A74">
        <w:rPr>
          <w:rFonts w:eastAsia="Calibri"/>
          <w:kern w:val="2"/>
          <w:lang w:val="en-US"/>
          <w14:ligatures w14:val="standardContextual"/>
        </w:rPr>
        <w:t>requency of such indications is meaningful to the user during a session of the communication service (e.g. not more frequently than once per minute when using a video streaming application).</w:t>
      </w:r>
      <w:r w:rsidRPr="00B45A74">
        <w:rPr>
          <w:rFonts w:eastAsia="Calibri"/>
          <w:kern w:val="2"/>
          <w:lang w:val="en-US" w:eastAsia="en-GB"/>
          <w14:ligatures w14:val="standardContextual"/>
        </w:rPr>
        <w:t xml:space="preserve">  Such information may impact the behavior of users during their current session.</w:t>
      </w:r>
    </w:p>
    <w:p w14:paraId="20E6AFED" w14:textId="77777777" w:rsidR="00B45A74" w:rsidRPr="00B45A74" w:rsidRDefault="00B45A74" w:rsidP="00B45A74">
      <w:pPr>
        <w:numPr>
          <w:ilvl w:val="0"/>
          <w:numId w:val="2"/>
        </w:numPr>
        <w:spacing w:after="160" w:line="259" w:lineRule="auto"/>
        <w:contextualSpacing/>
        <w:rPr>
          <w:rFonts w:eastAsia="Calibri"/>
          <w:kern w:val="2"/>
          <w:lang w:val="en-US" w:eastAsia="en-GB"/>
          <w14:ligatures w14:val="standardContextual"/>
        </w:rPr>
      </w:pPr>
      <w:r w:rsidRPr="00B45A74">
        <w:rPr>
          <w:rFonts w:eastAsia="Calibri"/>
          <w:kern w:val="2"/>
          <w:lang w:val="en-US" w:eastAsia="en-GB"/>
          <w14:ligatures w14:val="standardContextual"/>
        </w:rPr>
        <w:t xml:space="preserve">To empower </w:t>
      </w:r>
      <w:r w:rsidRPr="00B45A74">
        <w:rPr>
          <w:rFonts w:eastAsia="Calibri"/>
          <w:kern w:val="2"/>
          <w:lang w:val="en-US" w:eastAsia="zh-CN"/>
          <w14:ligatures w14:val="standardContextual"/>
        </w:rPr>
        <w:t xml:space="preserve">mobile subscribers (individuals and companies) to contribute to overall energy and carbon footprint reduction by understanding the carbon equivalent </w:t>
      </w:r>
      <w:r w:rsidRPr="00B45A74">
        <w:rPr>
          <w:rFonts w:eastAsia="Calibri"/>
          <w:kern w:val="2"/>
          <w:lang w:val="en-US"/>
          <w14:ligatures w14:val="standardContextual"/>
        </w:rPr>
        <w:t xml:space="preserve">emissions resulting from their use of the communication service, it is important to provide periodic information (e.g. per day over a month period), although such reports may only impact the behavior </w:t>
      </w:r>
      <w:r w:rsidRPr="00B45A74">
        <w:rPr>
          <w:rFonts w:eastAsia="Calibri"/>
          <w:kern w:val="2"/>
          <w:lang w:val="en-US" w:eastAsia="en-GB"/>
          <w14:ligatures w14:val="standardContextual"/>
        </w:rPr>
        <w:t>of users during future sessions.</w:t>
      </w:r>
    </w:p>
    <w:p w14:paraId="4CF7E446" w14:textId="77777777" w:rsidR="00B45A74" w:rsidRPr="00B45A74" w:rsidRDefault="00B45A74" w:rsidP="00B45A74">
      <w:pPr>
        <w:overflowPunct w:val="0"/>
        <w:autoSpaceDE w:val="0"/>
        <w:autoSpaceDN w:val="0"/>
        <w:adjustRightInd w:val="0"/>
        <w:textAlignment w:val="baseline"/>
        <w:rPr>
          <w:lang w:eastAsia="en-GB"/>
        </w:rPr>
      </w:pPr>
    </w:p>
    <w:p w14:paraId="5CFD2EB7" w14:textId="77777777" w:rsidR="00B45A74" w:rsidRPr="00B45A74" w:rsidRDefault="00B45A74" w:rsidP="00B45A74">
      <w:pPr>
        <w:keepNext/>
        <w:keepLines/>
        <w:overflowPunct w:val="0"/>
        <w:autoSpaceDE w:val="0"/>
        <w:autoSpaceDN w:val="0"/>
        <w:adjustRightInd w:val="0"/>
        <w:spacing w:before="60"/>
        <w:jc w:val="center"/>
        <w:textAlignment w:val="baseline"/>
        <w:rPr>
          <w:rFonts w:ascii="Arial" w:hAnsi="Arial"/>
          <w:b/>
          <w:lang w:eastAsia="en-GB"/>
        </w:rPr>
      </w:pPr>
      <w:r w:rsidRPr="00B45A74">
        <w:rPr>
          <w:rFonts w:ascii="Arial" w:hAnsi="Arial"/>
          <w:b/>
          <w:lang w:eastAsia="en-GB"/>
        </w:rPr>
        <w:lastRenderedPageBreak/>
        <w:t>Table 7.13-1: Performance requirements for energy-related characteristics exposure</w:t>
      </w:r>
    </w:p>
    <w:tbl>
      <w:tblPr>
        <w:tblW w:w="4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530"/>
        <w:gridCol w:w="1177"/>
        <w:gridCol w:w="1177"/>
        <w:gridCol w:w="867"/>
        <w:gridCol w:w="2085"/>
      </w:tblGrid>
      <w:tr w:rsidR="00B45A74" w:rsidRPr="00B45A74" w14:paraId="6E826559" w14:textId="77777777" w:rsidTr="000578C8">
        <w:trPr>
          <w:gridAfter w:val="1"/>
          <w:wAfter w:w="1332" w:type="pct"/>
          <w:cantSplit/>
          <w:tblHeader/>
          <w:jc w:val="center"/>
        </w:trPr>
        <w:tc>
          <w:tcPr>
            <w:tcW w:w="1753" w:type="pct"/>
            <w:gridSpan w:val="2"/>
          </w:tcPr>
          <w:p w14:paraId="77F601C9" w14:textId="77777777" w:rsidR="00B45A74" w:rsidRPr="00B45A74" w:rsidRDefault="00B45A74" w:rsidP="00B45A74">
            <w:pPr>
              <w:keepNext/>
              <w:keepLines/>
              <w:spacing w:after="0"/>
              <w:jc w:val="center"/>
              <w:rPr>
                <w:rFonts w:ascii="Arial" w:eastAsia="Calibri" w:hAnsi="Arial"/>
                <w:b/>
                <w:sz w:val="18"/>
              </w:rPr>
            </w:pPr>
          </w:p>
        </w:tc>
        <w:tc>
          <w:tcPr>
            <w:tcW w:w="1916" w:type="pct"/>
            <w:gridSpan w:val="3"/>
            <w:shd w:val="clear" w:color="auto" w:fill="auto"/>
          </w:tcPr>
          <w:p w14:paraId="33AF7E05"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Characteristic parameter (KPI)</w:t>
            </w:r>
          </w:p>
        </w:tc>
      </w:tr>
      <w:tr w:rsidR="00B45A74" w:rsidRPr="00B45A74" w14:paraId="3B9ABA28" w14:textId="77777777" w:rsidTr="000578C8">
        <w:trPr>
          <w:cantSplit/>
          <w:tblHeader/>
          <w:jc w:val="center"/>
        </w:trPr>
        <w:tc>
          <w:tcPr>
            <w:tcW w:w="766" w:type="pct"/>
            <w:shd w:val="clear" w:color="auto" w:fill="auto"/>
          </w:tcPr>
          <w:p w14:paraId="1B76F7E0"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Information</w:t>
            </w:r>
          </w:p>
        </w:tc>
        <w:tc>
          <w:tcPr>
            <w:tcW w:w="987" w:type="pct"/>
          </w:tcPr>
          <w:p w14:paraId="3E101F9F"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hint="eastAsia"/>
                <w:b/>
                <w:sz w:val="18"/>
              </w:rPr>
              <w:t>Use Case</w:t>
            </w:r>
            <w:r w:rsidRPr="00B45A74">
              <w:rPr>
                <w:rFonts w:ascii="Arial" w:eastAsia="Calibri" w:hAnsi="Arial"/>
                <w:b/>
                <w:sz w:val="18"/>
              </w:rPr>
              <w:t>s</w:t>
            </w:r>
          </w:p>
        </w:tc>
        <w:tc>
          <w:tcPr>
            <w:tcW w:w="650" w:type="pct"/>
            <w:shd w:val="clear" w:color="auto" w:fill="auto"/>
          </w:tcPr>
          <w:p w14:paraId="0B99E909"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System Granularity</w:t>
            </w:r>
          </w:p>
        </w:tc>
        <w:tc>
          <w:tcPr>
            <w:tcW w:w="729" w:type="pct"/>
          </w:tcPr>
          <w:p w14:paraId="2A8DC2AE" w14:textId="77777777" w:rsidR="00B45A74" w:rsidRPr="00B45A74" w:rsidRDefault="00B45A74" w:rsidP="00B45A74">
            <w:pPr>
              <w:keepNext/>
              <w:keepLines/>
              <w:spacing w:after="0"/>
              <w:jc w:val="center"/>
              <w:rPr>
                <w:rFonts w:ascii="Arial" w:eastAsia="Calibri" w:hAnsi="Arial"/>
                <w:b/>
                <w:sz w:val="18"/>
              </w:rPr>
            </w:pPr>
            <w:r w:rsidRPr="00B45A74">
              <w:rPr>
                <w:rFonts w:ascii="Arial" w:hAnsi="Arial"/>
                <w:b/>
                <w:sz w:val="18"/>
              </w:rPr>
              <w:t>Time Granularity</w:t>
            </w:r>
          </w:p>
        </w:tc>
        <w:tc>
          <w:tcPr>
            <w:tcW w:w="537" w:type="pct"/>
          </w:tcPr>
          <w:p w14:paraId="1B7260D5"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Time Range</w:t>
            </w:r>
          </w:p>
        </w:tc>
        <w:tc>
          <w:tcPr>
            <w:tcW w:w="1332" w:type="pct"/>
            <w:shd w:val="clear" w:color="auto" w:fill="auto"/>
          </w:tcPr>
          <w:p w14:paraId="0DF99A22"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Obtainment (informative)</w:t>
            </w:r>
          </w:p>
        </w:tc>
      </w:tr>
      <w:tr w:rsidR="00B45A74" w:rsidRPr="00B45A74" w14:paraId="7B730AA8" w14:textId="77777777" w:rsidTr="000578C8">
        <w:trPr>
          <w:cantSplit/>
          <w:tblHeader/>
          <w:jc w:val="center"/>
        </w:trPr>
        <w:tc>
          <w:tcPr>
            <w:tcW w:w="766" w:type="pct"/>
            <w:vMerge w:val="restart"/>
            <w:shd w:val="clear" w:color="auto" w:fill="auto"/>
          </w:tcPr>
          <w:p w14:paraId="39E46606" w14:textId="77777777" w:rsidR="00B45A74" w:rsidRPr="00B45A74" w:rsidRDefault="00B45A74" w:rsidP="00B45A74">
            <w:pPr>
              <w:keepNext/>
              <w:keepLines/>
              <w:spacing w:after="0"/>
              <w:rPr>
                <w:rFonts w:ascii="Arial" w:hAnsi="Arial"/>
                <w:sz w:val="18"/>
              </w:rPr>
            </w:pPr>
            <w:r w:rsidRPr="00B45A74">
              <w:rPr>
                <w:rFonts w:ascii="Arial" w:hAnsi="Arial"/>
                <w:sz w:val="18"/>
              </w:rPr>
              <w:t>Carbon emissions (e.g. in kg of CO2e)</w:t>
            </w:r>
          </w:p>
          <w:p w14:paraId="0A2AD7B0" w14:textId="77777777" w:rsidR="00B45A74" w:rsidRPr="00B45A74" w:rsidRDefault="00B45A74" w:rsidP="00B45A74">
            <w:pPr>
              <w:keepNext/>
              <w:keepLines/>
              <w:spacing w:after="0"/>
              <w:rPr>
                <w:rFonts w:ascii="Arial" w:hAnsi="Arial"/>
                <w:sz w:val="18"/>
              </w:rPr>
            </w:pPr>
          </w:p>
        </w:tc>
        <w:tc>
          <w:tcPr>
            <w:tcW w:w="987" w:type="pct"/>
          </w:tcPr>
          <w:p w14:paraId="28A136CF"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 xml:space="preserve">Subscriber’s carbon </w:t>
            </w:r>
            <w:r w:rsidRPr="00B45A74">
              <w:rPr>
                <w:rFonts w:ascii="Arial" w:hAnsi="Arial"/>
                <w:sz w:val="18"/>
              </w:rPr>
              <w:t>footprint</w:t>
            </w:r>
            <w:r w:rsidRPr="00B45A74">
              <w:rPr>
                <w:rFonts w:ascii="Arial" w:hAnsi="Arial"/>
                <w:sz w:val="18"/>
                <w:lang w:eastAsia="zh-CN"/>
              </w:rPr>
              <w:t xml:space="preserve"> information exposure to 3</w:t>
            </w:r>
            <w:r w:rsidRPr="00B45A74">
              <w:rPr>
                <w:rFonts w:ascii="Arial" w:hAnsi="Arial"/>
                <w:sz w:val="18"/>
                <w:vertAlign w:val="superscript"/>
                <w:lang w:eastAsia="zh-CN"/>
              </w:rPr>
              <w:t>rd</w:t>
            </w:r>
            <w:r w:rsidRPr="00B45A74">
              <w:rPr>
                <w:rFonts w:ascii="Arial" w:hAnsi="Arial"/>
                <w:sz w:val="18"/>
                <w:lang w:eastAsia="zh-CN"/>
              </w:rPr>
              <w:t xml:space="preserve"> party. (NOTE 1)</w:t>
            </w:r>
          </w:p>
        </w:tc>
        <w:tc>
          <w:tcPr>
            <w:tcW w:w="650" w:type="pct"/>
            <w:shd w:val="clear" w:color="auto" w:fill="auto"/>
          </w:tcPr>
          <w:p w14:paraId="4BC05BB2"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UE</w:t>
            </w:r>
          </w:p>
        </w:tc>
        <w:tc>
          <w:tcPr>
            <w:tcW w:w="729" w:type="pct"/>
          </w:tcPr>
          <w:p w14:paraId="2D8A93DB" w14:textId="77777777" w:rsidR="00B45A74" w:rsidRPr="00B45A74" w:rsidRDefault="00B45A74" w:rsidP="00B45A74">
            <w:pPr>
              <w:keepNext/>
              <w:keepLines/>
              <w:spacing w:after="0"/>
              <w:rPr>
                <w:rFonts w:ascii="Arial" w:hAnsi="Arial"/>
                <w:sz w:val="18"/>
              </w:rPr>
            </w:pPr>
            <w:r w:rsidRPr="00B45A74">
              <w:rPr>
                <w:rFonts w:ascii="Arial" w:hAnsi="Arial"/>
                <w:sz w:val="18"/>
              </w:rPr>
              <w:t>Day</w:t>
            </w:r>
          </w:p>
        </w:tc>
        <w:tc>
          <w:tcPr>
            <w:tcW w:w="537" w:type="pct"/>
          </w:tcPr>
          <w:p w14:paraId="38570A62" w14:textId="77777777" w:rsidR="00B45A74" w:rsidRPr="00B45A74" w:rsidRDefault="00B45A74" w:rsidP="00B45A74">
            <w:pPr>
              <w:keepNext/>
              <w:keepLines/>
              <w:spacing w:after="0"/>
              <w:rPr>
                <w:rFonts w:ascii="Arial" w:hAnsi="Arial"/>
                <w:sz w:val="18"/>
              </w:rPr>
            </w:pPr>
            <w:r w:rsidRPr="00B45A74">
              <w:rPr>
                <w:rFonts w:ascii="Arial" w:hAnsi="Arial"/>
                <w:sz w:val="18"/>
              </w:rPr>
              <w:t>Month</w:t>
            </w:r>
          </w:p>
        </w:tc>
        <w:tc>
          <w:tcPr>
            <w:tcW w:w="1332" w:type="pct"/>
            <w:vMerge w:val="restart"/>
            <w:shd w:val="clear" w:color="auto" w:fill="auto"/>
          </w:tcPr>
          <w:p w14:paraId="7E361290" w14:textId="77777777" w:rsidR="00B45A74" w:rsidRPr="00B45A74" w:rsidRDefault="00B45A74" w:rsidP="00B45A74">
            <w:pPr>
              <w:keepNext/>
              <w:keepLines/>
              <w:spacing w:after="0"/>
              <w:rPr>
                <w:rFonts w:ascii="Arial" w:hAnsi="Arial"/>
                <w:sz w:val="18"/>
              </w:rPr>
            </w:pPr>
            <w:r w:rsidRPr="00B45A74">
              <w:rPr>
                <w:rFonts w:ascii="Arial" w:hAnsi="Arial"/>
                <w:sz w:val="18"/>
              </w:rPr>
              <w:t>Calculation (e.g. average or statistical model) based on attribution of network energy consumption, carbon intensity and/or renewable energy ratio.</w:t>
            </w:r>
          </w:p>
        </w:tc>
      </w:tr>
      <w:tr w:rsidR="00B45A74" w:rsidRPr="00B45A74" w14:paraId="6701371F" w14:textId="77777777" w:rsidTr="000578C8">
        <w:trPr>
          <w:cantSplit/>
          <w:tblHeader/>
          <w:jc w:val="center"/>
        </w:trPr>
        <w:tc>
          <w:tcPr>
            <w:tcW w:w="766" w:type="pct"/>
            <w:vMerge/>
            <w:shd w:val="clear" w:color="auto" w:fill="auto"/>
          </w:tcPr>
          <w:p w14:paraId="076CC20D" w14:textId="77777777" w:rsidR="00B45A74" w:rsidRPr="00B45A74" w:rsidRDefault="00B45A74" w:rsidP="00B45A74">
            <w:pPr>
              <w:keepNext/>
              <w:keepLines/>
              <w:spacing w:after="0"/>
              <w:rPr>
                <w:rFonts w:ascii="Arial" w:hAnsi="Arial"/>
                <w:sz w:val="18"/>
              </w:rPr>
            </w:pPr>
          </w:p>
        </w:tc>
        <w:tc>
          <w:tcPr>
            <w:tcW w:w="987" w:type="pct"/>
          </w:tcPr>
          <w:p w14:paraId="725D194D" w14:textId="77777777" w:rsidR="00B45A74" w:rsidRPr="00B45A74" w:rsidRDefault="00B45A74" w:rsidP="00B45A74">
            <w:pPr>
              <w:keepNext/>
              <w:keepLines/>
              <w:spacing w:after="0"/>
              <w:rPr>
                <w:rFonts w:ascii="Arial" w:hAnsi="Arial"/>
                <w:sz w:val="18"/>
                <w:lang w:eastAsia="zh-CN"/>
              </w:rPr>
            </w:pPr>
            <w:r w:rsidRPr="00B45A74">
              <w:rPr>
                <w:rFonts w:ascii="Arial" w:hAnsi="Arial"/>
                <w:sz w:val="18"/>
              </w:rPr>
              <w:t>Energy Consumption and CO2e transparency in the end-to-end service chain (NOTE 2)</w:t>
            </w:r>
          </w:p>
        </w:tc>
        <w:tc>
          <w:tcPr>
            <w:tcW w:w="650" w:type="pct"/>
            <w:shd w:val="clear" w:color="auto" w:fill="auto"/>
          </w:tcPr>
          <w:p w14:paraId="78A0A218"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Service data flow</w:t>
            </w:r>
          </w:p>
        </w:tc>
        <w:tc>
          <w:tcPr>
            <w:tcW w:w="729" w:type="pct"/>
          </w:tcPr>
          <w:p w14:paraId="45776E20" w14:textId="77777777" w:rsidR="00B45A74" w:rsidRPr="00B45A74" w:rsidRDefault="00B45A74" w:rsidP="00B45A74">
            <w:pPr>
              <w:keepNext/>
              <w:keepLines/>
              <w:spacing w:after="0"/>
              <w:rPr>
                <w:rFonts w:ascii="Arial" w:hAnsi="Arial"/>
                <w:sz w:val="18"/>
              </w:rPr>
            </w:pPr>
            <w:r w:rsidRPr="00B45A74">
              <w:rPr>
                <w:rFonts w:ascii="Arial" w:hAnsi="Arial"/>
                <w:sz w:val="18"/>
              </w:rPr>
              <w:t>Minute</w:t>
            </w:r>
          </w:p>
        </w:tc>
        <w:tc>
          <w:tcPr>
            <w:tcW w:w="537" w:type="pct"/>
          </w:tcPr>
          <w:p w14:paraId="11C8A1C3" w14:textId="77777777" w:rsidR="00B45A74" w:rsidRPr="00B45A74" w:rsidRDefault="00B45A74" w:rsidP="00B45A74">
            <w:pPr>
              <w:keepNext/>
              <w:keepLines/>
              <w:spacing w:after="0"/>
              <w:rPr>
                <w:rFonts w:ascii="Arial" w:hAnsi="Arial"/>
                <w:sz w:val="18"/>
              </w:rPr>
            </w:pPr>
            <w:r w:rsidRPr="00B45A74">
              <w:rPr>
                <w:rFonts w:ascii="Arial" w:hAnsi="Arial"/>
                <w:sz w:val="18"/>
              </w:rPr>
              <w:t>Session duration</w:t>
            </w:r>
          </w:p>
        </w:tc>
        <w:tc>
          <w:tcPr>
            <w:tcW w:w="1332" w:type="pct"/>
            <w:vMerge/>
            <w:shd w:val="clear" w:color="auto" w:fill="auto"/>
          </w:tcPr>
          <w:p w14:paraId="58F26B0A" w14:textId="77777777" w:rsidR="00B45A74" w:rsidRPr="00B45A74" w:rsidRDefault="00B45A74" w:rsidP="00B45A74">
            <w:pPr>
              <w:keepNext/>
              <w:keepLines/>
              <w:spacing w:after="0"/>
              <w:rPr>
                <w:rFonts w:ascii="Arial" w:hAnsi="Arial"/>
                <w:sz w:val="18"/>
              </w:rPr>
            </w:pPr>
          </w:p>
        </w:tc>
      </w:tr>
      <w:tr w:rsidR="00B45A74" w:rsidRPr="00B45A74" w14:paraId="03DCFDB8" w14:textId="77777777" w:rsidTr="000578C8">
        <w:trPr>
          <w:cantSplit/>
          <w:tblHeader/>
          <w:jc w:val="center"/>
        </w:trPr>
        <w:tc>
          <w:tcPr>
            <w:tcW w:w="766" w:type="pct"/>
            <w:shd w:val="clear" w:color="auto" w:fill="auto"/>
          </w:tcPr>
          <w:p w14:paraId="34AC8DF5" w14:textId="77777777" w:rsidR="00B45A74" w:rsidRPr="00B45A74" w:rsidRDefault="00B45A74" w:rsidP="00B45A74">
            <w:pPr>
              <w:keepNext/>
              <w:keepLines/>
              <w:spacing w:after="0"/>
              <w:rPr>
                <w:rFonts w:ascii="Arial" w:hAnsi="Arial"/>
                <w:sz w:val="18"/>
              </w:rPr>
            </w:pPr>
            <w:r w:rsidRPr="00B45A74">
              <w:rPr>
                <w:rFonts w:ascii="Arial" w:hAnsi="Arial"/>
                <w:sz w:val="18"/>
              </w:rPr>
              <w:t>Energy consumption (e.g. in kWh)</w:t>
            </w:r>
          </w:p>
        </w:tc>
        <w:tc>
          <w:tcPr>
            <w:tcW w:w="987" w:type="pct"/>
          </w:tcPr>
          <w:p w14:paraId="5ACEC6D8" w14:textId="77777777" w:rsidR="00B45A74" w:rsidRPr="00B45A74" w:rsidRDefault="00B45A74" w:rsidP="00B45A74">
            <w:pPr>
              <w:keepNext/>
              <w:keepLines/>
              <w:spacing w:after="0"/>
              <w:rPr>
                <w:rFonts w:ascii="Arial" w:hAnsi="Arial"/>
                <w:sz w:val="18"/>
                <w:lang w:eastAsia="zh-CN"/>
              </w:rPr>
            </w:pPr>
            <w:r w:rsidRPr="00B45A74">
              <w:rPr>
                <w:rFonts w:ascii="Arial" w:hAnsi="Arial"/>
                <w:sz w:val="18"/>
              </w:rPr>
              <w:t>Energy Consumption and CO2e transparency in the end-to-end service chain (NOTE 2)</w:t>
            </w:r>
          </w:p>
        </w:tc>
        <w:tc>
          <w:tcPr>
            <w:tcW w:w="650" w:type="pct"/>
            <w:shd w:val="clear" w:color="auto" w:fill="auto"/>
          </w:tcPr>
          <w:p w14:paraId="49AF3A50"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Service data flow</w:t>
            </w:r>
          </w:p>
        </w:tc>
        <w:tc>
          <w:tcPr>
            <w:tcW w:w="729" w:type="pct"/>
          </w:tcPr>
          <w:p w14:paraId="625CF3D7" w14:textId="77777777" w:rsidR="00B45A74" w:rsidRPr="00B45A74" w:rsidRDefault="00B45A74" w:rsidP="00B45A74">
            <w:pPr>
              <w:keepNext/>
              <w:keepLines/>
              <w:spacing w:after="0"/>
              <w:rPr>
                <w:rFonts w:ascii="Arial" w:hAnsi="Arial"/>
                <w:sz w:val="18"/>
              </w:rPr>
            </w:pPr>
            <w:r w:rsidRPr="00B45A74">
              <w:rPr>
                <w:rFonts w:ascii="Arial" w:hAnsi="Arial"/>
                <w:sz w:val="18"/>
              </w:rPr>
              <w:t>Minute</w:t>
            </w:r>
          </w:p>
        </w:tc>
        <w:tc>
          <w:tcPr>
            <w:tcW w:w="537" w:type="pct"/>
          </w:tcPr>
          <w:p w14:paraId="230364B6" w14:textId="77777777" w:rsidR="00B45A74" w:rsidRPr="00B45A74" w:rsidRDefault="00B45A74" w:rsidP="00B45A74">
            <w:pPr>
              <w:keepNext/>
              <w:keepLines/>
              <w:spacing w:after="0"/>
              <w:rPr>
                <w:rFonts w:ascii="Arial" w:hAnsi="Arial"/>
                <w:sz w:val="18"/>
              </w:rPr>
            </w:pPr>
            <w:r w:rsidRPr="00B45A74">
              <w:rPr>
                <w:rFonts w:ascii="Arial" w:hAnsi="Arial"/>
                <w:sz w:val="18"/>
              </w:rPr>
              <w:t>Session duration</w:t>
            </w:r>
          </w:p>
        </w:tc>
        <w:tc>
          <w:tcPr>
            <w:tcW w:w="1332" w:type="pct"/>
            <w:shd w:val="clear" w:color="auto" w:fill="auto"/>
          </w:tcPr>
          <w:p w14:paraId="543B5948" w14:textId="77777777" w:rsidR="00B45A74" w:rsidRPr="00B45A74" w:rsidRDefault="00B45A74" w:rsidP="00B45A74">
            <w:pPr>
              <w:keepNext/>
              <w:keepLines/>
              <w:spacing w:after="0"/>
              <w:rPr>
                <w:rFonts w:ascii="Arial" w:hAnsi="Arial"/>
                <w:sz w:val="18"/>
              </w:rPr>
            </w:pPr>
            <w:r w:rsidRPr="00B45A74">
              <w:rPr>
                <w:rFonts w:ascii="Arial" w:hAnsi="Arial"/>
                <w:sz w:val="18"/>
              </w:rPr>
              <w:t>Calculation of network energy consumption based on attribution e.g. measurements, service settings, external information and models.</w:t>
            </w:r>
          </w:p>
        </w:tc>
      </w:tr>
      <w:tr w:rsidR="00B45A74" w:rsidRPr="00B45A74" w14:paraId="09FA0D5C" w14:textId="77777777" w:rsidTr="000578C8">
        <w:trPr>
          <w:cantSplit/>
          <w:tblHeader/>
          <w:jc w:val="center"/>
        </w:trPr>
        <w:tc>
          <w:tcPr>
            <w:tcW w:w="5000" w:type="pct"/>
            <w:gridSpan w:val="6"/>
            <w:shd w:val="clear" w:color="auto" w:fill="auto"/>
          </w:tcPr>
          <w:p w14:paraId="4FFE3829" w14:textId="77777777" w:rsidR="00B45A74" w:rsidRPr="00B45A74" w:rsidRDefault="00B45A74" w:rsidP="00B45A74">
            <w:pPr>
              <w:keepNext/>
              <w:keepLines/>
              <w:spacing w:after="0"/>
              <w:rPr>
                <w:rFonts w:ascii="Arial" w:hAnsi="Arial"/>
                <w:sz w:val="18"/>
              </w:rPr>
            </w:pPr>
            <w:r w:rsidRPr="00B45A74">
              <w:rPr>
                <w:rFonts w:ascii="Arial" w:hAnsi="Arial"/>
                <w:sz w:val="18"/>
              </w:rPr>
              <w:t>NOTE 1: Such indication should be meaningful to the user to raise awareness on a monthly reporting basis or to incentivize the service consumer (out of scope of 3GPP).</w:t>
            </w:r>
          </w:p>
          <w:p w14:paraId="66BD5F33" w14:textId="77777777" w:rsidR="00B45A74" w:rsidRPr="00B45A74" w:rsidRDefault="00B45A74" w:rsidP="00B45A74">
            <w:pPr>
              <w:keepNext/>
              <w:keepLines/>
              <w:spacing w:after="0"/>
              <w:rPr>
                <w:rFonts w:ascii="Arial" w:hAnsi="Arial"/>
                <w:sz w:val="18"/>
              </w:rPr>
            </w:pPr>
            <w:r w:rsidRPr="00B45A74">
              <w:rPr>
                <w:rFonts w:ascii="Arial" w:hAnsi="Arial"/>
                <w:sz w:val="18"/>
              </w:rPr>
              <w:t>NOTE 2: Frequency of such indications should be meaningful to the user during the communication service (e.g. video streaming application).</w:t>
            </w:r>
          </w:p>
        </w:tc>
      </w:tr>
    </w:tbl>
    <w:p w14:paraId="58DF3020" w14:textId="77777777" w:rsidR="00B45A74" w:rsidRPr="00B45A74" w:rsidRDefault="00B45A74" w:rsidP="00B45A74">
      <w:pPr>
        <w:keepNext/>
        <w:keepLines/>
        <w:overflowPunct w:val="0"/>
        <w:autoSpaceDE w:val="0"/>
        <w:autoSpaceDN w:val="0"/>
        <w:adjustRightInd w:val="0"/>
        <w:spacing w:before="60"/>
        <w:jc w:val="center"/>
        <w:textAlignment w:val="baseline"/>
        <w:rPr>
          <w:rFonts w:ascii="Arial" w:hAnsi="Arial"/>
          <w:b/>
          <w:lang w:eastAsia="en-GB"/>
        </w:rPr>
      </w:pPr>
    </w:p>
    <w:p w14:paraId="05463430" w14:textId="77777777" w:rsidR="00B45A74" w:rsidRPr="00B45A74" w:rsidRDefault="00B45A74" w:rsidP="00B45A74">
      <w:pPr>
        <w:keepLines/>
        <w:ind w:left="1135" w:hanging="851"/>
        <w:rPr>
          <w:color w:val="FF0000"/>
        </w:rPr>
      </w:pPr>
      <w:r w:rsidRPr="00B45A74">
        <w:rPr>
          <w:color w:val="FF0000"/>
          <w:highlight w:val="yellow"/>
        </w:rPr>
        <w:t>Editor’s Note: update KPI table as needed to align with consolidation</w:t>
      </w:r>
    </w:p>
    <w:p w14:paraId="714CD2E0"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t>END OF CHANGES</w:t>
      </w:r>
    </w:p>
    <w:p w14:paraId="2B42D97B" w14:textId="77777777" w:rsidR="00B45A74" w:rsidRPr="00B45A74" w:rsidRDefault="00B45A74" w:rsidP="00B45A74"/>
    <w:p w14:paraId="68C9CD36" w14:textId="77777777" w:rsidR="001E41F3" w:rsidRDefault="001E41F3">
      <w:pPr>
        <w:rPr>
          <w:noProof/>
        </w:rPr>
      </w:pPr>
    </w:p>
    <w:sectPr w:rsidR="001E41F3" w:rsidSect="00B45A7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C3228" w14:textId="77777777" w:rsidR="00072BE4" w:rsidRDefault="00072BE4">
      <w:r>
        <w:separator/>
      </w:r>
    </w:p>
  </w:endnote>
  <w:endnote w:type="continuationSeparator" w:id="0">
    <w:p w14:paraId="17C9A21D" w14:textId="77777777" w:rsidR="00072BE4" w:rsidRDefault="00072BE4">
      <w:r>
        <w:continuationSeparator/>
      </w:r>
    </w:p>
  </w:endnote>
  <w:endnote w:type="continuationNotice" w:id="1">
    <w:p w14:paraId="60107156" w14:textId="77777777" w:rsidR="00072BE4" w:rsidRDefault="00072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8D487" w14:textId="77777777" w:rsidR="00072BE4" w:rsidRDefault="00072BE4">
      <w:r>
        <w:separator/>
      </w:r>
    </w:p>
  </w:footnote>
  <w:footnote w:type="continuationSeparator" w:id="0">
    <w:p w14:paraId="51AA45D6" w14:textId="77777777" w:rsidR="00072BE4" w:rsidRDefault="00072BE4">
      <w:r>
        <w:continuationSeparator/>
      </w:r>
    </w:p>
  </w:footnote>
  <w:footnote w:type="continuationNotice" w:id="1">
    <w:p w14:paraId="769B3368" w14:textId="77777777" w:rsidR="00072BE4" w:rsidRDefault="00072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9941">
    <w:abstractNumId w:val="0"/>
  </w:num>
  <w:num w:numId="2" w16cid:durableId="78522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6"/>
    <w:rsid w:val="00022E4A"/>
    <w:rsid w:val="00033606"/>
    <w:rsid w:val="00070E09"/>
    <w:rsid w:val="00072BE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1F1"/>
    <w:rsid w:val="003609EF"/>
    <w:rsid w:val="0036231A"/>
    <w:rsid w:val="00374DD4"/>
    <w:rsid w:val="003A6FC2"/>
    <w:rsid w:val="003E082E"/>
    <w:rsid w:val="003E1A36"/>
    <w:rsid w:val="00410371"/>
    <w:rsid w:val="004242F1"/>
    <w:rsid w:val="004260CB"/>
    <w:rsid w:val="00434F1C"/>
    <w:rsid w:val="00452A15"/>
    <w:rsid w:val="004B6BC0"/>
    <w:rsid w:val="004B75B7"/>
    <w:rsid w:val="004D7FB9"/>
    <w:rsid w:val="005141D9"/>
    <w:rsid w:val="0051580D"/>
    <w:rsid w:val="00547111"/>
    <w:rsid w:val="005475F6"/>
    <w:rsid w:val="00592D74"/>
    <w:rsid w:val="005E2C44"/>
    <w:rsid w:val="00601223"/>
    <w:rsid w:val="00614C36"/>
    <w:rsid w:val="00621188"/>
    <w:rsid w:val="006257ED"/>
    <w:rsid w:val="00653DE4"/>
    <w:rsid w:val="00665C47"/>
    <w:rsid w:val="00695808"/>
    <w:rsid w:val="006B46FB"/>
    <w:rsid w:val="006E21FB"/>
    <w:rsid w:val="007119B1"/>
    <w:rsid w:val="0076035C"/>
    <w:rsid w:val="00792342"/>
    <w:rsid w:val="007977A8"/>
    <w:rsid w:val="007B512A"/>
    <w:rsid w:val="007B5791"/>
    <w:rsid w:val="007C2097"/>
    <w:rsid w:val="007D6A07"/>
    <w:rsid w:val="007F7259"/>
    <w:rsid w:val="008040A8"/>
    <w:rsid w:val="008279FA"/>
    <w:rsid w:val="008626E7"/>
    <w:rsid w:val="00870EE7"/>
    <w:rsid w:val="008863B9"/>
    <w:rsid w:val="00893EDC"/>
    <w:rsid w:val="008A45A6"/>
    <w:rsid w:val="008D3CCC"/>
    <w:rsid w:val="008F3789"/>
    <w:rsid w:val="008F686C"/>
    <w:rsid w:val="009148DE"/>
    <w:rsid w:val="00941E30"/>
    <w:rsid w:val="009531B0"/>
    <w:rsid w:val="009741B3"/>
    <w:rsid w:val="009777D9"/>
    <w:rsid w:val="00991B88"/>
    <w:rsid w:val="009A5753"/>
    <w:rsid w:val="009A579D"/>
    <w:rsid w:val="009C185A"/>
    <w:rsid w:val="009E3297"/>
    <w:rsid w:val="009F734F"/>
    <w:rsid w:val="00A246B6"/>
    <w:rsid w:val="00A47E70"/>
    <w:rsid w:val="00A50CF0"/>
    <w:rsid w:val="00A7671C"/>
    <w:rsid w:val="00AA2CBC"/>
    <w:rsid w:val="00AB71E5"/>
    <w:rsid w:val="00AC5820"/>
    <w:rsid w:val="00AD1CD8"/>
    <w:rsid w:val="00B258BB"/>
    <w:rsid w:val="00B35549"/>
    <w:rsid w:val="00B45A74"/>
    <w:rsid w:val="00B67B97"/>
    <w:rsid w:val="00B968C8"/>
    <w:rsid w:val="00BA3EC5"/>
    <w:rsid w:val="00BA51D9"/>
    <w:rsid w:val="00BB5DFC"/>
    <w:rsid w:val="00BD279D"/>
    <w:rsid w:val="00BD6BB8"/>
    <w:rsid w:val="00C407E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144E"/>
    <w:rsid w:val="00EB09B7"/>
    <w:rsid w:val="00EE7D7C"/>
    <w:rsid w:val="00F25D98"/>
    <w:rsid w:val="00F300FB"/>
    <w:rsid w:val="00F370D2"/>
    <w:rsid w:val="00F96C78"/>
    <w:rsid w:val="00FB6386"/>
    <w:rsid w:val="00FE5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260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RBI5PAMIO524-1616901215-40790</_dlc_DocId>
    <_dlc_DocIdUrl xmlns="71c5aaf6-e6ce-465b-b873-5148d2a4c105">
      <Url>https://nokia.sharepoint.com/sites/gxp/_layouts/15/DocIdRedir.aspx?ID=RBI5PAMIO524-1616901215-40790</Url>
      <Description>RBI5PAMIO524-1616901215-40790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75BC1-3FFA-46BA-9E03-1F0FA44FFB51}">
  <ds:schemaRefs>
    <ds:schemaRef ds:uri="Microsoft.SharePoint.Taxonomy.ContentTypeSync"/>
  </ds:schemaRefs>
</ds:datastoreItem>
</file>

<file path=customXml/itemProps2.xml><?xml version="1.0" encoding="utf-8"?>
<ds:datastoreItem xmlns:ds="http://schemas.openxmlformats.org/officeDocument/2006/customXml" ds:itemID="{779E1C2C-074B-4015-A187-87CC02B4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19093-4D54-40FA-BA67-B6DC84C14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498990B-2574-41DF-AE54-6FD3C20B8821}">
  <ds:schemaRefs>
    <ds:schemaRef ds:uri="http://schemas.microsoft.com/sharepoint/events"/>
  </ds:schemaRefs>
</ds:datastoreItem>
</file>

<file path=customXml/itemProps6.xml><?xml version="1.0" encoding="utf-8"?>
<ds:datastoreItem xmlns:ds="http://schemas.openxmlformats.org/officeDocument/2006/customXml" ds:itemID="{A095CFC1-AFDD-49F0-AB66-D2AE876CE3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LWG_Nokia</cp:lastModifiedBy>
  <cp:revision>27</cp:revision>
  <cp:lastPrinted>1899-12-31T23:00:00Z</cp:lastPrinted>
  <dcterms:created xsi:type="dcterms:W3CDTF">2020-02-03T08:32:00Z</dcterms:created>
  <dcterms:modified xsi:type="dcterms:W3CDTF">2025-02-07T21:32:00Z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S1-250202</vt:lpwstr>
  </property>
  <property fmtid="{D5CDD505-2E9C-101B-9397-08002B2CF9AE}" pid="10" name="Spec#">
    <vt:lpwstr>22.261</vt:lpwstr>
  </property>
  <property fmtid="{D5CDD505-2E9C-101B-9397-08002B2CF9AE}" pid="11" name="Cr#">
    <vt:lpwstr>0832</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normative input based on FS_EnergyServ_Ph2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5efbec39-6f42-4a60-b557-c3147a4bace6</vt:lpwstr>
  </property>
  <property fmtid="{D5CDD505-2E9C-101B-9397-08002B2CF9AE}" pid="23" name="MediaServiceImageTags">
    <vt:lpwstr/>
  </property>
</Properties>
</file>